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6CDAD" w14:textId="18419DD0" w:rsidR="00B948C8" w:rsidRDefault="00ED6ABA">
      <w:pPr>
        <w:pStyle w:val="CRCoverPage"/>
        <w:tabs>
          <w:tab w:val="right" w:pos="9639"/>
        </w:tabs>
        <w:spacing w:after="0"/>
        <w:rPr>
          <w:b/>
          <w:i/>
          <w:noProof/>
          <w:sz w:val="28"/>
        </w:rPr>
      </w:pPr>
      <w:r>
        <w:rPr>
          <w:b/>
          <w:noProof/>
          <w:sz w:val="24"/>
        </w:rPr>
        <w:t>3GPP TSG-</w:t>
      </w:r>
      <w:r w:rsidR="0002323B">
        <w:fldChar w:fldCharType="begin"/>
      </w:r>
      <w:r w:rsidR="0002323B">
        <w:instrText xml:space="preserve"> DOCPROPERTY  TSG/WGRef  \* MERGEFORMAT </w:instrText>
      </w:r>
      <w:r w:rsidR="0002323B">
        <w:fldChar w:fldCharType="separate"/>
      </w:r>
      <w:r>
        <w:rPr>
          <w:b/>
          <w:noProof/>
          <w:sz w:val="24"/>
        </w:rPr>
        <w:t xml:space="preserve">RAN WG5 </w:t>
      </w:r>
      <w:r w:rsidR="0002323B">
        <w:rPr>
          <w:b/>
          <w:noProof/>
          <w:sz w:val="24"/>
        </w:rPr>
        <w:fldChar w:fldCharType="end"/>
      </w:r>
      <w:r>
        <w:rPr>
          <w:b/>
          <w:noProof/>
          <w:sz w:val="24"/>
        </w:rPr>
        <w:t>Meeting #</w:t>
      </w:r>
      <w:r w:rsidR="0002323B">
        <w:fldChar w:fldCharType="begin"/>
      </w:r>
      <w:r w:rsidR="0002323B">
        <w:instrText xml:space="preserve"> DOCPROPERTY  MtgSeq  \* MERGEFORMAT </w:instrText>
      </w:r>
      <w:r w:rsidR="0002323B">
        <w:fldChar w:fldCharType="separate"/>
      </w:r>
      <w:r>
        <w:rPr>
          <w:b/>
          <w:noProof/>
          <w:sz w:val="24"/>
        </w:rPr>
        <w:t xml:space="preserve"> 9</w:t>
      </w:r>
      <w:r w:rsidR="00A739D9">
        <w:rPr>
          <w:b/>
          <w:noProof/>
          <w:sz w:val="24"/>
        </w:rPr>
        <w:t>4</w:t>
      </w:r>
      <w:r>
        <w:rPr>
          <w:b/>
          <w:noProof/>
          <w:sz w:val="24"/>
        </w:rPr>
        <w:t>-e</w:t>
      </w:r>
      <w:r w:rsidR="0002323B">
        <w:rPr>
          <w:b/>
          <w:noProof/>
          <w:sz w:val="24"/>
        </w:rPr>
        <w:fldChar w:fldCharType="end"/>
      </w:r>
      <w:r>
        <w:rPr>
          <w:b/>
          <w:i/>
          <w:noProof/>
          <w:sz w:val="28"/>
        </w:rPr>
        <w:tab/>
      </w:r>
      <w:r w:rsidR="0002323B">
        <w:fldChar w:fldCharType="begin"/>
      </w:r>
      <w:r w:rsidR="0002323B">
        <w:instrText xml:space="preserve"> DOCPROPERTY  Tdoc#  \* MERGEFORMAT </w:instrText>
      </w:r>
      <w:r w:rsidR="0002323B">
        <w:fldChar w:fldCharType="separate"/>
      </w:r>
      <w:r>
        <w:rPr>
          <w:b/>
          <w:i/>
          <w:noProof/>
          <w:sz w:val="28"/>
        </w:rPr>
        <w:t>R5-2</w:t>
      </w:r>
      <w:r w:rsidR="00675E3B">
        <w:rPr>
          <w:b/>
          <w:i/>
          <w:noProof/>
          <w:sz w:val="28"/>
        </w:rPr>
        <w:t>2</w:t>
      </w:r>
      <w:r w:rsidR="00E04598">
        <w:rPr>
          <w:b/>
          <w:i/>
          <w:noProof/>
          <w:sz w:val="28"/>
        </w:rPr>
        <w:t>1336</w:t>
      </w:r>
      <w:r w:rsidR="0002323B">
        <w:rPr>
          <w:b/>
          <w:i/>
          <w:noProof/>
          <w:sz w:val="28"/>
        </w:rPr>
        <w:fldChar w:fldCharType="end"/>
      </w:r>
      <w:r w:rsidR="00886A56" w:rsidRPr="007319D9">
        <w:rPr>
          <w:b/>
          <w:i/>
          <w:noProof/>
          <w:sz w:val="28"/>
          <w:highlight w:val="yellow"/>
        </w:rPr>
        <w:t>r1</w:t>
      </w:r>
    </w:p>
    <w:p w14:paraId="7C06CDAE" w14:textId="506364DB" w:rsidR="00B948C8" w:rsidRDefault="0002323B">
      <w:pPr>
        <w:pStyle w:val="CRCoverPage"/>
        <w:outlineLvl w:val="0"/>
        <w:rPr>
          <w:b/>
          <w:noProof/>
          <w:sz w:val="24"/>
        </w:rPr>
      </w:pPr>
      <w:r>
        <w:fldChar w:fldCharType="begin"/>
      </w:r>
      <w:r>
        <w:instrText xml:space="preserve"> DOCPROPERTY  Location  \* MERGEFORMAT </w:instrText>
      </w:r>
      <w:r>
        <w:fldChar w:fldCharType="separate"/>
      </w:r>
      <w:r w:rsidR="00ED6ABA">
        <w:rPr>
          <w:b/>
          <w:noProof/>
          <w:sz w:val="24"/>
        </w:rPr>
        <w:t xml:space="preserve">Electronic Meeting, </w:t>
      </w:r>
      <w:r w:rsidR="00092E78">
        <w:rPr>
          <w:b/>
          <w:noProof/>
          <w:sz w:val="24"/>
        </w:rPr>
        <w:t>21</w:t>
      </w:r>
      <w:r w:rsidR="00675E3B">
        <w:rPr>
          <w:b/>
          <w:noProof/>
          <w:sz w:val="24"/>
        </w:rPr>
        <w:t xml:space="preserve">st </w:t>
      </w:r>
      <w:r w:rsidR="00381040" w:rsidRPr="00381040">
        <w:rPr>
          <w:b/>
          <w:noProof/>
          <w:sz w:val="24"/>
        </w:rPr>
        <w:t xml:space="preserve">February </w:t>
      </w:r>
      <w:r w:rsidR="00ED6ABA">
        <w:rPr>
          <w:b/>
          <w:noProof/>
          <w:sz w:val="24"/>
        </w:rPr>
        <w:t xml:space="preserve">– </w:t>
      </w:r>
      <w:r w:rsidR="00092E78">
        <w:rPr>
          <w:b/>
          <w:noProof/>
          <w:sz w:val="24"/>
        </w:rPr>
        <w:t>4</w:t>
      </w:r>
      <w:r w:rsidR="00ED6ABA">
        <w:rPr>
          <w:b/>
          <w:noProof/>
          <w:sz w:val="24"/>
        </w:rPr>
        <w:t xml:space="preserve">th </w:t>
      </w:r>
      <w:r w:rsidR="00092E78">
        <w:rPr>
          <w:b/>
          <w:noProof/>
          <w:sz w:val="24"/>
        </w:rPr>
        <w:t>March</w:t>
      </w:r>
      <w:r w:rsidR="00ED6ABA">
        <w:rPr>
          <w:b/>
          <w:noProof/>
          <w:sz w:val="24"/>
        </w:rPr>
        <w:t xml:space="preserve"> 202</w:t>
      </w:r>
      <w:r w:rsidR="00A739D9">
        <w:rPr>
          <w:b/>
          <w:noProof/>
          <w:sz w:val="24"/>
        </w:rPr>
        <w:t>2</w:t>
      </w:r>
      <w:r w:rsidR="00ED6ABA">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8C8" w14:paraId="7C06CDB0" w14:textId="77777777">
        <w:tc>
          <w:tcPr>
            <w:tcW w:w="9641" w:type="dxa"/>
            <w:gridSpan w:val="9"/>
            <w:tcBorders>
              <w:top w:val="single" w:sz="4" w:space="0" w:color="auto"/>
              <w:left w:val="single" w:sz="4" w:space="0" w:color="auto"/>
              <w:right w:val="single" w:sz="4" w:space="0" w:color="auto"/>
            </w:tcBorders>
          </w:tcPr>
          <w:p w14:paraId="7C06CDAF" w14:textId="399E4E2F" w:rsidR="00B948C8" w:rsidRDefault="00ED6ABA">
            <w:pPr>
              <w:pStyle w:val="CRCoverPage"/>
              <w:spacing w:after="0"/>
              <w:jc w:val="right"/>
              <w:rPr>
                <w:i/>
                <w:noProof/>
              </w:rPr>
            </w:pPr>
            <w:r>
              <w:rPr>
                <w:i/>
                <w:noProof/>
                <w:sz w:val="14"/>
              </w:rPr>
              <w:t>CR-Form-v12.</w:t>
            </w:r>
            <w:r w:rsidR="00913312">
              <w:rPr>
                <w:i/>
                <w:noProof/>
                <w:sz w:val="14"/>
              </w:rPr>
              <w:t>2</w:t>
            </w:r>
          </w:p>
        </w:tc>
      </w:tr>
      <w:tr w:rsidR="00B948C8" w14:paraId="7C06CDB2" w14:textId="77777777">
        <w:tc>
          <w:tcPr>
            <w:tcW w:w="9641" w:type="dxa"/>
            <w:gridSpan w:val="9"/>
            <w:tcBorders>
              <w:left w:val="single" w:sz="4" w:space="0" w:color="auto"/>
              <w:right w:val="single" w:sz="4" w:space="0" w:color="auto"/>
            </w:tcBorders>
          </w:tcPr>
          <w:p w14:paraId="7C06CDB1" w14:textId="77777777" w:rsidR="00B948C8" w:rsidRDefault="00ED6ABA">
            <w:pPr>
              <w:pStyle w:val="CRCoverPage"/>
              <w:spacing w:after="0"/>
              <w:jc w:val="center"/>
              <w:rPr>
                <w:noProof/>
              </w:rPr>
            </w:pPr>
            <w:r>
              <w:rPr>
                <w:b/>
                <w:noProof/>
                <w:sz w:val="32"/>
              </w:rPr>
              <w:t>CHANGE REQUEST</w:t>
            </w:r>
          </w:p>
        </w:tc>
      </w:tr>
      <w:tr w:rsidR="00B948C8" w14:paraId="7C06CDB4" w14:textId="77777777">
        <w:tc>
          <w:tcPr>
            <w:tcW w:w="9641" w:type="dxa"/>
            <w:gridSpan w:val="9"/>
            <w:tcBorders>
              <w:left w:val="single" w:sz="4" w:space="0" w:color="auto"/>
              <w:right w:val="single" w:sz="4" w:space="0" w:color="auto"/>
            </w:tcBorders>
          </w:tcPr>
          <w:p w14:paraId="7C06CDB3" w14:textId="77777777" w:rsidR="00B948C8" w:rsidRDefault="00B948C8">
            <w:pPr>
              <w:pStyle w:val="CRCoverPage"/>
              <w:spacing w:after="0"/>
              <w:rPr>
                <w:noProof/>
                <w:sz w:val="8"/>
                <w:szCs w:val="8"/>
              </w:rPr>
            </w:pPr>
          </w:p>
        </w:tc>
      </w:tr>
      <w:tr w:rsidR="00B948C8" w14:paraId="7C06CDBE" w14:textId="77777777">
        <w:tc>
          <w:tcPr>
            <w:tcW w:w="142" w:type="dxa"/>
            <w:tcBorders>
              <w:left w:val="single" w:sz="4" w:space="0" w:color="auto"/>
            </w:tcBorders>
          </w:tcPr>
          <w:p w14:paraId="7C06CDB5" w14:textId="77777777" w:rsidR="00B948C8" w:rsidRDefault="00B948C8">
            <w:pPr>
              <w:pStyle w:val="CRCoverPage"/>
              <w:spacing w:after="0"/>
              <w:jc w:val="right"/>
              <w:rPr>
                <w:noProof/>
              </w:rPr>
            </w:pPr>
          </w:p>
        </w:tc>
        <w:tc>
          <w:tcPr>
            <w:tcW w:w="1559" w:type="dxa"/>
            <w:shd w:val="pct30" w:color="FFFF00" w:fill="auto"/>
          </w:tcPr>
          <w:p w14:paraId="7C06CDB6" w14:textId="77777777" w:rsidR="00B948C8" w:rsidRDefault="00ED6ABA">
            <w:pPr>
              <w:pStyle w:val="CRCoverPage"/>
              <w:spacing w:after="0"/>
              <w:jc w:val="right"/>
              <w:rPr>
                <w:b/>
                <w:noProof/>
                <w:sz w:val="28"/>
              </w:rPr>
            </w:pPr>
            <w:r>
              <w:rPr>
                <w:b/>
                <w:noProof/>
                <w:sz w:val="28"/>
              </w:rPr>
              <w:t>38.521-1</w:t>
            </w:r>
          </w:p>
        </w:tc>
        <w:tc>
          <w:tcPr>
            <w:tcW w:w="709" w:type="dxa"/>
          </w:tcPr>
          <w:p w14:paraId="7C06CDB7" w14:textId="77777777" w:rsidR="00B948C8" w:rsidRDefault="00ED6ABA">
            <w:pPr>
              <w:pStyle w:val="CRCoverPage"/>
              <w:spacing w:after="0"/>
              <w:jc w:val="center"/>
              <w:rPr>
                <w:noProof/>
              </w:rPr>
            </w:pPr>
            <w:r>
              <w:rPr>
                <w:b/>
                <w:noProof/>
                <w:sz w:val="28"/>
              </w:rPr>
              <w:t>CR</w:t>
            </w:r>
          </w:p>
        </w:tc>
        <w:tc>
          <w:tcPr>
            <w:tcW w:w="1276" w:type="dxa"/>
            <w:shd w:val="pct30" w:color="FFFF00" w:fill="auto"/>
          </w:tcPr>
          <w:p w14:paraId="7C06CDB8" w14:textId="00253048" w:rsidR="00B948C8" w:rsidRDefault="0002323B" w:rsidP="00C16EB0">
            <w:pPr>
              <w:pStyle w:val="CRCoverPage"/>
              <w:spacing w:after="0"/>
              <w:jc w:val="center"/>
              <w:rPr>
                <w:noProof/>
              </w:rPr>
            </w:pPr>
            <w:r>
              <w:fldChar w:fldCharType="begin"/>
            </w:r>
            <w:r>
              <w:instrText xml:space="preserve"> DOCPROPERTY  Cr#  \* MERGEFORMAT </w:instrText>
            </w:r>
            <w:r>
              <w:fldChar w:fldCharType="separate"/>
            </w:r>
            <w:r w:rsidR="00E04598">
              <w:rPr>
                <w:b/>
                <w:noProof/>
                <w:sz w:val="28"/>
              </w:rPr>
              <w:t>1609</w:t>
            </w:r>
            <w:r>
              <w:rPr>
                <w:b/>
                <w:noProof/>
                <w:sz w:val="28"/>
              </w:rPr>
              <w:fldChar w:fldCharType="end"/>
            </w:r>
          </w:p>
        </w:tc>
        <w:tc>
          <w:tcPr>
            <w:tcW w:w="709" w:type="dxa"/>
          </w:tcPr>
          <w:p w14:paraId="7C06CDB9" w14:textId="77777777" w:rsidR="00B948C8" w:rsidRDefault="00ED6ABA">
            <w:pPr>
              <w:pStyle w:val="CRCoverPage"/>
              <w:tabs>
                <w:tab w:val="right" w:pos="625"/>
              </w:tabs>
              <w:spacing w:after="0"/>
              <w:jc w:val="center"/>
              <w:rPr>
                <w:noProof/>
              </w:rPr>
            </w:pPr>
            <w:r>
              <w:rPr>
                <w:b/>
                <w:bCs/>
                <w:noProof/>
                <w:sz w:val="28"/>
              </w:rPr>
              <w:t>rev</w:t>
            </w:r>
          </w:p>
        </w:tc>
        <w:tc>
          <w:tcPr>
            <w:tcW w:w="992" w:type="dxa"/>
            <w:shd w:val="pct30" w:color="FFFF00" w:fill="auto"/>
          </w:tcPr>
          <w:p w14:paraId="7C06CDBA" w14:textId="77777777" w:rsidR="00B948C8" w:rsidRDefault="0002323B">
            <w:pPr>
              <w:pStyle w:val="CRCoverPage"/>
              <w:spacing w:after="0"/>
              <w:jc w:val="center"/>
              <w:rPr>
                <w:b/>
                <w:noProof/>
              </w:rPr>
            </w:pPr>
            <w:r>
              <w:fldChar w:fldCharType="begin"/>
            </w:r>
            <w:r>
              <w:instrText xml:space="preserve"> DOCPROPERTY  Revision  \* MERGEFORMAT </w:instrText>
            </w:r>
            <w:r>
              <w:fldChar w:fldCharType="separate"/>
            </w:r>
            <w:r w:rsidR="00ED6ABA">
              <w:rPr>
                <w:b/>
                <w:noProof/>
                <w:sz w:val="28"/>
              </w:rPr>
              <w:t xml:space="preserve">- </w:t>
            </w:r>
            <w:r>
              <w:rPr>
                <w:b/>
                <w:noProof/>
                <w:sz w:val="28"/>
              </w:rPr>
              <w:fldChar w:fldCharType="end"/>
            </w:r>
          </w:p>
        </w:tc>
        <w:tc>
          <w:tcPr>
            <w:tcW w:w="2410" w:type="dxa"/>
          </w:tcPr>
          <w:p w14:paraId="7C06CDBB" w14:textId="77777777" w:rsidR="00B948C8" w:rsidRDefault="00ED6A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C06CDBC" w14:textId="3CFCD6E7" w:rsidR="00B948C8" w:rsidRDefault="0002323B">
            <w:pPr>
              <w:pStyle w:val="CRCoverPage"/>
              <w:spacing w:after="0"/>
              <w:jc w:val="center"/>
              <w:rPr>
                <w:noProof/>
                <w:sz w:val="28"/>
              </w:rPr>
            </w:pPr>
            <w:r>
              <w:fldChar w:fldCharType="begin"/>
            </w:r>
            <w:r>
              <w:instrText xml:space="preserve"> DOCPROPERTY  Version  \* MERGEFORMAT </w:instrText>
            </w:r>
            <w:r>
              <w:fldChar w:fldCharType="separate"/>
            </w:r>
            <w:r w:rsidR="00ED6ABA">
              <w:rPr>
                <w:b/>
                <w:noProof/>
                <w:sz w:val="28"/>
              </w:rPr>
              <w:t>17.</w:t>
            </w:r>
            <w:r w:rsidR="00E2200E">
              <w:rPr>
                <w:b/>
                <w:noProof/>
                <w:sz w:val="28"/>
              </w:rPr>
              <w:t>3</w:t>
            </w:r>
            <w:r w:rsidR="00ED6ABA">
              <w:rPr>
                <w:b/>
                <w:noProof/>
                <w:sz w:val="28"/>
              </w:rPr>
              <w:t>.</w:t>
            </w:r>
            <w:r>
              <w:rPr>
                <w:b/>
                <w:noProof/>
                <w:sz w:val="28"/>
              </w:rPr>
              <w:fldChar w:fldCharType="end"/>
            </w:r>
            <w:r w:rsidR="00D6770C">
              <w:rPr>
                <w:b/>
                <w:noProof/>
                <w:sz w:val="28"/>
              </w:rPr>
              <w:t>0</w:t>
            </w:r>
          </w:p>
        </w:tc>
        <w:tc>
          <w:tcPr>
            <w:tcW w:w="143" w:type="dxa"/>
            <w:tcBorders>
              <w:right w:val="single" w:sz="4" w:space="0" w:color="auto"/>
            </w:tcBorders>
          </w:tcPr>
          <w:p w14:paraId="7C06CDBD" w14:textId="77777777" w:rsidR="00B948C8" w:rsidRDefault="00B948C8">
            <w:pPr>
              <w:pStyle w:val="CRCoverPage"/>
              <w:spacing w:after="0"/>
              <w:rPr>
                <w:noProof/>
              </w:rPr>
            </w:pPr>
          </w:p>
        </w:tc>
      </w:tr>
      <w:tr w:rsidR="00B948C8" w14:paraId="7C06CDC0" w14:textId="77777777">
        <w:tc>
          <w:tcPr>
            <w:tcW w:w="9641" w:type="dxa"/>
            <w:gridSpan w:val="9"/>
            <w:tcBorders>
              <w:left w:val="single" w:sz="4" w:space="0" w:color="auto"/>
              <w:right w:val="single" w:sz="4" w:space="0" w:color="auto"/>
            </w:tcBorders>
          </w:tcPr>
          <w:p w14:paraId="7C06CDBF" w14:textId="77777777" w:rsidR="00B948C8" w:rsidRDefault="00B948C8">
            <w:pPr>
              <w:pStyle w:val="CRCoverPage"/>
              <w:spacing w:after="0"/>
              <w:rPr>
                <w:noProof/>
              </w:rPr>
            </w:pPr>
          </w:p>
        </w:tc>
      </w:tr>
      <w:tr w:rsidR="00B948C8" w14:paraId="7C06CDC2" w14:textId="77777777">
        <w:tc>
          <w:tcPr>
            <w:tcW w:w="9641" w:type="dxa"/>
            <w:gridSpan w:val="9"/>
            <w:tcBorders>
              <w:top w:val="single" w:sz="4" w:space="0" w:color="auto"/>
            </w:tcBorders>
          </w:tcPr>
          <w:p w14:paraId="7C06CDC1" w14:textId="77777777" w:rsidR="00B948C8" w:rsidRDefault="00ED6A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B948C8" w14:paraId="7C06CDC4" w14:textId="77777777">
        <w:tc>
          <w:tcPr>
            <w:tcW w:w="9641" w:type="dxa"/>
            <w:gridSpan w:val="9"/>
          </w:tcPr>
          <w:p w14:paraId="7C06CDC3" w14:textId="77777777" w:rsidR="00B948C8" w:rsidRDefault="00B948C8">
            <w:pPr>
              <w:pStyle w:val="CRCoverPage"/>
              <w:spacing w:after="0"/>
              <w:rPr>
                <w:noProof/>
                <w:sz w:val="8"/>
                <w:szCs w:val="8"/>
              </w:rPr>
            </w:pPr>
          </w:p>
        </w:tc>
      </w:tr>
    </w:tbl>
    <w:p w14:paraId="7C06CDC5" w14:textId="77777777" w:rsidR="00B948C8" w:rsidRDefault="00B948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8C8" w14:paraId="7C06CDCF" w14:textId="77777777">
        <w:tc>
          <w:tcPr>
            <w:tcW w:w="2835" w:type="dxa"/>
          </w:tcPr>
          <w:p w14:paraId="7C06CDC6" w14:textId="77777777" w:rsidR="00B948C8" w:rsidRDefault="00ED6ABA">
            <w:pPr>
              <w:pStyle w:val="CRCoverPage"/>
              <w:tabs>
                <w:tab w:val="right" w:pos="2751"/>
              </w:tabs>
              <w:spacing w:after="0"/>
              <w:rPr>
                <w:b/>
                <w:i/>
                <w:noProof/>
              </w:rPr>
            </w:pPr>
            <w:r>
              <w:rPr>
                <w:b/>
                <w:i/>
                <w:noProof/>
              </w:rPr>
              <w:t>Proposed change affects:</w:t>
            </w:r>
          </w:p>
        </w:tc>
        <w:tc>
          <w:tcPr>
            <w:tcW w:w="1418" w:type="dxa"/>
          </w:tcPr>
          <w:p w14:paraId="7C06CDC7" w14:textId="77777777" w:rsidR="00B948C8" w:rsidRDefault="00ED6A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6CDC8" w14:textId="77777777" w:rsidR="00B948C8" w:rsidRDefault="00B948C8">
            <w:pPr>
              <w:pStyle w:val="CRCoverPage"/>
              <w:spacing w:after="0"/>
              <w:jc w:val="center"/>
              <w:rPr>
                <w:b/>
                <w:caps/>
                <w:noProof/>
              </w:rPr>
            </w:pPr>
          </w:p>
        </w:tc>
        <w:tc>
          <w:tcPr>
            <w:tcW w:w="709" w:type="dxa"/>
            <w:tcBorders>
              <w:left w:val="single" w:sz="4" w:space="0" w:color="auto"/>
            </w:tcBorders>
          </w:tcPr>
          <w:p w14:paraId="7C06CDC9" w14:textId="77777777" w:rsidR="00B948C8" w:rsidRDefault="00ED6A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6CDCA" w14:textId="77777777" w:rsidR="00B948C8" w:rsidRDefault="00B948C8">
            <w:pPr>
              <w:pStyle w:val="CRCoverPage"/>
              <w:spacing w:after="0"/>
              <w:jc w:val="center"/>
              <w:rPr>
                <w:b/>
                <w:caps/>
                <w:noProof/>
              </w:rPr>
            </w:pPr>
          </w:p>
        </w:tc>
        <w:tc>
          <w:tcPr>
            <w:tcW w:w="2126" w:type="dxa"/>
          </w:tcPr>
          <w:p w14:paraId="7C06CDCB" w14:textId="77777777" w:rsidR="00B948C8" w:rsidRDefault="00ED6A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06CDCC" w14:textId="77777777" w:rsidR="00B948C8" w:rsidRDefault="00B948C8">
            <w:pPr>
              <w:pStyle w:val="CRCoverPage"/>
              <w:spacing w:after="0"/>
              <w:jc w:val="center"/>
              <w:rPr>
                <w:b/>
                <w:caps/>
                <w:noProof/>
              </w:rPr>
            </w:pPr>
          </w:p>
        </w:tc>
        <w:tc>
          <w:tcPr>
            <w:tcW w:w="1418" w:type="dxa"/>
            <w:tcBorders>
              <w:left w:val="nil"/>
            </w:tcBorders>
          </w:tcPr>
          <w:p w14:paraId="7C06CDCD" w14:textId="77777777" w:rsidR="00B948C8" w:rsidRDefault="00ED6A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06CDCE" w14:textId="77777777" w:rsidR="00B948C8" w:rsidRDefault="00B948C8">
            <w:pPr>
              <w:pStyle w:val="CRCoverPage"/>
              <w:spacing w:after="0"/>
              <w:jc w:val="center"/>
              <w:rPr>
                <w:b/>
                <w:bCs/>
                <w:caps/>
                <w:noProof/>
              </w:rPr>
            </w:pPr>
          </w:p>
        </w:tc>
      </w:tr>
    </w:tbl>
    <w:p w14:paraId="7C06CDD0" w14:textId="77777777" w:rsidR="00B948C8" w:rsidRDefault="00B948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8C8" w14:paraId="7C06CDD2" w14:textId="77777777">
        <w:tc>
          <w:tcPr>
            <w:tcW w:w="9640" w:type="dxa"/>
            <w:gridSpan w:val="11"/>
          </w:tcPr>
          <w:p w14:paraId="7C06CDD1" w14:textId="77777777" w:rsidR="00B948C8" w:rsidRDefault="00B948C8">
            <w:pPr>
              <w:pStyle w:val="CRCoverPage"/>
              <w:spacing w:after="0"/>
              <w:rPr>
                <w:noProof/>
                <w:sz w:val="8"/>
                <w:szCs w:val="8"/>
              </w:rPr>
            </w:pPr>
          </w:p>
        </w:tc>
      </w:tr>
      <w:tr w:rsidR="00B948C8" w14:paraId="7C06CDD5" w14:textId="77777777">
        <w:tc>
          <w:tcPr>
            <w:tcW w:w="1843" w:type="dxa"/>
            <w:tcBorders>
              <w:top w:val="single" w:sz="4" w:space="0" w:color="auto"/>
              <w:left w:val="single" w:sz="4" w:space="0" w:color="auto"/>
            </w:tcBorders>
          </w:tcPr>
          <w:p w14:paraId="7C06CDD3" w14:textId="77777777" w:rsidR="00B948C8" w:rsidRDefault="00ED6A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06CDD4" w14:textId="0DCF7D66" w:rsidR="00B948C8" w:rsidRDefault="0002323B">
            <w:pPr>
              <w:pStyle w:val="CRCoverPage"/>
              <w:spacing w:after="0"/>
              <w:ind w:left="100"/>
              <w:rPr>
                <w:noProof/>
              </w:rPr>
            </w:pPr>
            <w:r>
              <w:fldChar w:fldCharType="begin"/>
            </w:r>
            <w:r>
              <w:instrText xml:space="preserve"> DOCPROPERTY  CrTitle  \* MERGEFORMAT </w:instrText>
            </w:r>
            <w:r>
              <w:fldChar w:fldCharType="separate"/>
            </w:r>
            <w:r w:rsidR="00ED6ABA">
              <w:rPr>
                <w:noProof/>
              </w:rPr>
              <w:t xml:space="preserve">Update for </w:t>
            </w:r>
            <w:r w:rsidR="00A20807" w:rsidRPr="00A20807">
              <w:rPr>
                <w:noProof/>
              </w:rPr>
              <w:t>6.4.2.1a</w:t>
            </w:r>
            <w:r w:rsidR="00A20807">
              <w:rPr>
                <w:noProof/>
              </w:rPr>
              <w:t xml:space="preserve"> </w:t>
            </w:r>
            <w:r w:rsidR="002D0B97">
              <w:rPr>
                <w:noProof/>
              </w:rPr>
              <w:t>EVM</w:t>
            </w:r>
            <w:r w:rsidR="00A20807" w:rsidRPr="00A20807">
              <w:rPr>
                <w:noProof/>
              </w:rPr>
              <w:t xml:space="preserve"> including symbols with transient period</w:t>
            </w:r>
            <w:r w:rsidR="00ED6ABA">
              <w:t xml:space="preserve"> </w:t>
            </w:r>
            <w:r>
              <w:fldChar w:fldCharType="end"/>
            </w:r>
          </w:p>
        </w:tc>
      </w:tr>
      <w:tr w:rsidR="00B948C8" w14:paraId="7C06CDD8" w14:textId="77777777">
        <w:tc>
          <w:tcPr>
            <w:tcW w:w="1843" w:type="dxa"/>
            <w:tcBorders>
              <w:left w:val="single" w:sz="4" w:space="0" w:color="auto"/>
            </w:tcBorders>
          </w:tcPr>
          <w:p w14:paraId="7C06CDD6" w14:textId="77777777" w:rsidR="00B948C8" w:rsidRDefault="00B948C8">
            <w:pPr>
              <w:pStyle w:val="CRCoverPage"/>
              <w:spacing w:after="0"/>
              <w:rPr>
                <w:b/>
                <w:i/>
                <w:noProof/>
                <w:sz w:val="8"/>
                <w:szCs w:val="8"/>
              </w:rPr>
            </w:pPr>
          </w:p>
        </w:tc>
        <w:tc>
          <w:tcPr>
            <w:tcW w:w="7797" w:type="dxa"/>
            <w:gridSpan w:val="10"/>
            <w:tcBorders>
              <w:right w:val="single" w:sz="4" w:space="0" w:color="auto"/>
            </w:tcBorders>
          </w:tcPr>
          <w:p w14:paraId="7C06CDD7" w14:textId="77777777" w:rsidR="00B948C8" w:rsidRDefault="00B948C8">
            <w:pPr>
              <w:pStyle w:val="CRCoverPage"/>
              <w:spacing w:after="0"/>
              <w:rPr>
                <w:noProof/>
                <w:sz w:val="8"/>
                <w:szCs w:val="8"/>
              </w:rPr>
            </w:pPr>
          </w:p>
        </w:tc>
      </w:tr>
      <w:tr w:rsidR="00B948C8" w14:paraId="7C06CDDB" w14:textId="77777777">
        <w:tc>
          <w:tcPr>
            <w:tcW w:w="1843" w:type="dxa"/>
            <w:tcBorders>
              <w:left w:val="single" w:sz="4" w:space="0" w:color="auto"/>
            </w:tcBorders>
          </w:tcPr>
          <w:p w14:paraId="7C06CDD9" w14:textId="77777777" w:rsidR="00B948C8" w:rsidRDefault="00ED6A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06CDDA" w14:textId="137200D2" w:rsidR="00B948C8" w:rsidRDefault="002B40C6">
            <w:pPr>
              <w:pStyle w:val="CRCoverPage"/>
              <w:spacing w:after="0"/>
              <w:ind w:left="100"/>
              <w:rPr>
                <w:noProof/>
              </w:rPr>
            </w:pPr>
            <w:r w:rsidRPr="002B40C6">
              <w:rPr>
                <w:rFonts w:cs="Arial"/>
                <w:color w:val="000000"/>
              </w:rPr>
              <w:t>Qualcomm Korea</w:t>
            </w:r>
            <w:r w:rsidR="00A61FC5">
              <w:rPr>
                <w:rFonts w:cs="Arial"/>
                <w:color w:val="000000"/>
              </w:rPr>
              <w:t xml:space="preserve">, </w:t>
            </w:r>
            <w:r w:rsidR="00570869" w:rsidRPr="00570869">
              <w:rPr>
                <w:rFonts w:cs="Arial"/>
                <w:color w:val="000000"/>
              </w:rPr>
              <w:t>ROHDE &amp; SCHWARZ</w:t>
            </w:r>
          </w:p>
        </w:tc>
      </w:tr>
      <w:tr w:rsidR="00B948C8" w14:paraId="7C06CDDE" w14:textId="77777777">
        <w:tc>
          <w:tcPr>
            <w:tcW w:w="1843" w:type="dxa"/>
            <w:tcBorders>
              <w:left w:val="single" w:sz="4" w:space="0" w:color="auto"/>
            </w:tcBorders>
          </w:tcPr>
          <w:p w14:paraId="7C06CDDC" w14:textId="77777777" w:rsidR="00B948C8" w:rsidRDefault="00ED6A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6CDDD" w14:textId="77777777" w:rsidR="00B948C8" w:rsidRDefault="00ED6ABA">
            <w:pPr>
              <w:pStyle w:val="CRCoverPage"/>
              <w:spacing w:after="0"/>
              <w:ind w:left="100"/>
              <w:rPr>
                <w:noProof/>
              </w:rPr>
            </w:pPr>
            <w:r>
              <w:t>R5</w:t>
            </w:r>
          </w:p>
        </w:tc>
      </w:tr>
      <w:tr w:rsidR="00B948C8" w14:paraId="7C06CDE1" w14:textId="77777777">
        <w:tc>
          <w:tcPr>
            <w:tcW w:w="1843" w:type="dxa"/>
            <w:tcBorders>
              <w:left w:val="single" w:sz="4" w:space="0" w:color="auto"/>
            </w:tcBorders>
          </w:tcPr>
          <w:p w14:paraId="7C06CDDF" w14:textId="77777777" w:rsidR="00B948C8" w:rsidRDefault="00B948C8">
            <w:pPr>
              <w:pStyle w:val="CRCoverPage"/>
              <w:spacing w:after="0"/>
              <w:rPr>
                <w:b/>
                <w:i/>
                <w:noProof/>
                <w:sz w:val="8"/>
                <w:szCs w:val="8"/>
              </w:rPr>
            </w:pPr>
          </w:p>
        </w:tc>
        <w:tc>
          <w:tcPr>
            <w:tcW w:w="7797" w:type="dxa"/>
            <w:gridSpan w:val="10"/>
            <w:tcBorders>
              <w:right w:val="single" w:sz="4" w:space="0" w:color="auto"/>
            </w:tcBorders>
          </w:tcPr>
          <w:p w14:paraId="7C06CDE0" w14:textId="77777777" w:rsidR="00B948C8" w:rsidRDefault="00B948C8">
            <w:pPr>
              <w:pStyle w:val="CRCoverPage"/>
              <w:spacing w:after="0"/>
              <w:rPr>
                <w:noProof/>
                <w:sz w:val="8"/>
                <w:szCs w:val="8"/>
              </w:rPr>
            </w:pPr>
          </w:p>
        </w:tc>
      </w:tr>
      <w:tr w:rsidR="00B948C8" w14:paraId="7C06CDE7" w14:textId="77777777">
        <w:tc>
          <w:tcPr>
            <w:tcW w:w="1843" w:type="dxa"/>
            <w:tcBorders>
              <w:left w:val="single" w:sz="4" w:space="0" w:color="auto"/>
            </w:tcBorders>
          </w:tcPr>
          <w:p w14:paraId="7C06CDE2" w14:textId="77777777" w:rsidR="00B948C8" w:rsidRDefault="00ED6ABA">
            <w:pPr>
              <w:pStyle w:val="CRCoverPage"/>
              <w:tabs>
                <w:tab w:val="right" w:pos="1759"/>
              </w:tabs>
              <w:spacing w:after="0"/>
              <w:rPr>
                <w:b/>
                <w:i/>
                <w:noProof/>
              </w:rPr>
            </w:pPr>
            <w:r>
              <w:rPr>
                <w:b/>
                <w:i/>
                <w:noProof/>
              </w:rPr>
              <w:t>Work item code:</w:t>
            </w:r>
          </w:p>
        </w:tc>
        <w:tc>
          <w:tcPr>
            <w:tcW w:w="3686" w:type="dxa"/>
            <w:gridSpan w:val="5"/>
            <w:shd w:val="pct30" w:color="FFFF00" w:fill="auto"/>
          </w:tcPr>
          <w:p w14:paraId="7C06CDE3" w14:textId="6744FB3D" w:rsidR="00B948C8" w:rsidRDefault="000A1E03">
            <w:pPr>
              <w:pStyle w:val="CRCoverPage"/>
              <w:spacing w:after="0"/>
              <w:ind w:left="100"/>
              <w:rPr>
                <w:noProof/>
              </w:rPr>
            </w:pPr>
            <w:r w:rsidRPr="000A1E03">
              <w:t>TEI16_Test</w:t>
            </w:r>
          </w:p>
        </w:tc>
        <w:tc>
          <w:tcPr>
            <w:tcW w:w="567" w:type="dxa"/>
            <w:tcBorders>
              <w:left w:val="nil"/>
            </w:tcBorders>
          </w:tcPr>
          <w:p w14:paraId="7C06CDE4" w14:textId="77777777" w:rsidR="00B948C8" w:rsidRDefault="00B948C8">
            <w:pPr>
              <w:pStyle w:val="CRCoverPage"/>
              <w:spacing w:after="0"/>
              <w:ind w:right="100"/>
              <w:rPr>
                <w:noProof/>
              </w:rPr>
            </w:pPr>
          </w:p>
        </w:tc>
        <w:tc>
          <w:tcPr>
            <w:tcW w:w="1417" w:type="dxa"/>
            <w:gridSpan w:val="3"/>
            <w:tcBorders>
              <w:left w:val="nil"/>
            </w:tcBorders>
          </w:tcPr>
          <w:p w14:paraId="7C06CDE5" w14:textId="77777777" w:rsidR="00B948C8" w:rsidRDefault="00ED6A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6CDE6" w14:textId="3247AAC1" w:rsidR="00B948C8" w:rsidRDefault="0002323B">
            <w:pPr>
              <w:pStyle w:val="CRCoverPage"/>
              <w:spacing w:after="0"/>
              <w:ind w:left="100"/>
              <w:rPr>
                <w:noProof/>
              </w:rPr>
            </w:pPr>
            <w:r>
              <w:fldChar w:fldCharType="begin"/>
            </w:r>
            <w:r>
              <w:instrText xml:space="preserve"> DOCPROPERTY  ResDate  \* MERGEFORMAT </w:instrText>
            </w:r>
            <w:r>
              <w:fldChar w:fldCharType="separate"/>
            </w:r>
            <w:r w:rsidR="00ED6ABA">
              <w:rPr>
                <w:noProof/>
              </w:rPr>
              <w:t>202</w:t>
            </w:r>
            <w:r w:rsidR="00092E78">
              <w:rPr>
                <w:noProof/>
              </w:rPr>
              <w:t>2</w:t>
            </w:r>
            <w:r w:rsidR="00ED6ABA">
              <w:rPr>
                <w:noProof/>
              </w:rPr>
              <w:t>-</w:t>
            </w:r>
            <w:r w:rsidR="00092E78">
              <w:rPr>
                <w:noProof/>
              </w:rPr>
              <w:t>0</w:t>
            </w:r>
            <w:r w:rsidR="00675E3B">
              <w:rPr>
                <w:noProof/>
              </w:rPr>
              <w:t>2</w:t>
            </w:r>
            <w:r w:rsidR="00ED6ABA">
              <w:rPr>
                <w:noProof/>
              </w:rPr>
              <w:t>-</w:t>
            </w:r>
            <w:r>
              <w:rPr>
                <w:noProof/>
              </w:rPr>
              <w:fldChar w:fldCharType="end"/>
            </w:r>
            <w:r w:rsidR="00675E3B">
              <w:rPr>
                <w:noProof/>
              </w:rPr>
              <w:t>12</w:t>
            </w:r>
          </w:p>
        </w:tc>
      </w:tr>
      <w:tr w:rsidR="00B948C8" w14:paraId="7C06CDED" w14:textId="77777777">
        <w:tc>
          <w:tcPr>
            <w:tcW w:w="1843" w:type="dxa"/>
            <w:tcBorders>
              <w:left w:val="single" w:sz="4" w:space="0" w:color="auto"/>
            </w:tcBorders>
          </w:tcPr>
          <w:p w14:paraId="7C06CDE8" w14:textId="77777777" w:rsidR="00B948C8" w:rsidRDefault="00B948C8">
            <w:pPr>
              <w:pStyle w:val="CRCoverPage"/>
              <w:spacing w:after="0"/>
              <w:rPr>
                <w:b/>
                <w:i/>
                <w:noProof/>
                <w:sz w:val="8"/>
                <w:szCs w:val="8"/>
              </w:rPr>
            </w:pPr>
          </w:p>
        </w:tc>
        <w:tc>
          <w:tcPr>
            <w:tcW w:w="1986" w:type="dxa"/>
            <w:gridSpan w:val="4"/>
          </w:tcPr>
          <w:p w14:paraId="7C06CDE9" w14:textId="77777777" w:rsidR="00B948C8" w:rsidRDefault="00B948C8">
            <w:pPr>
              <w:pStyle w:val="CRCoverPage"/>
              <w:spacing w:after="0"/>
              <w:rPr>
                <w:noProof/>
                <w:sz w:val="8"/>
                <w:szCs w:val="8"/>
              </w:rPr>
            </w:pPr>
          </w:p>
        </w:tc>
        <w:tc>
          <w:tcPr>
            <w:tcW w:w="2267" w:type="dxa"/>
            <w:gridSpan w:val="2"/>
          </w:tcPr>
          <w:p w14:paraId="7C06CDEA" w14:textId="77777777" w:rsidR="00B948C8" w:rsidRDefault="00B948C8">
            <w:pPr>
              <w:pStyle w:val="CRCoverPage"/>
              <w:spacing w:after="0"/>
              <w:rPr>
                <w:noProof/>
                <w:sz w:val="8"/>
                <w:szCs w:val="8"/>
              </w:rPr>
            </w:pPr>
          </w:p>
        </w:tc>
        <w:tc>
          <w:tcPr>
            <w:tcW w:w="1417" w:type="dxa"/>
            <w:gridSpan w:val="3"/>
          </w:tcPr>
          <w:p w14:paraId="7C06CDEB" w14:textId="77777777" w:rsidR="00B948C8" w:rsidRDefault="00B948C8">
            <w:pPr>
              <w:pStyle w:val="CRCoverPage"/>
              <w:spacing w:after="0"/>
              <w:rPr>
                <w:noProof/>
                <w:sz w:val="8"/>
                <w:szCs w:val="8"/>
              </w:rPr>
            </w:pPr>
          </w:p>
        </w:tc>
        <w:tc>
          <w:tcPr>
            <w:tcW w:w="2127" w:type="dxa"/>
            <w:tcBorders>
              <w:right w:val="single" w:sz="4" w:space="0" w:color="auto"/>
            </w:tcBorders>
          </w:tcPr>
          <w:p w14:paraId="7C06CDEC" w14:textId="77777777" w:rsidR="00B948C8" w:rsidRDefault="00B948C8">
            <w:pPr>
              <w:pStyle w:val="CRCoverPage"/>
              <w:spacing w:after="0"/>
              <w:rPr>
                <w:noProof/>
                <w:sz w:val="8"/>
                <w:szCs w:val="8"/>
              </w:rPr>
            </w:pPr>
          </w:p>
        </w:tc>
      </w:tr>
      <w:tr w:rsidR="00B948C8" w14:paraId="7C06CDF3" w14:textId="77777777">
        <w:trPr>
          <w:cantSplit/>
        </w:trPr>
        <w:tc>
          <w:tcPr>
            <w:tcW w:w="1843" w:type="dxa"/>
            <w:tcBorders>
              <w:left w:val="single" w:sz="4" w:space="0" w:color="auto"/>
            </w:tcBorders>
          </w:tcPr>
          <w:p w14:paraId="7C06CDEE" w14:textId="77777777" w:rsidR="00B948C8" w:rsidRDefault="00ED6ABA">
            <w:pPr>
              <w:pStyle w:val="CRCoverPage"/>
              <w:tabs>
                <w:tab w:val="right" w:pos="1759"/>
              </w:tabs>
              <w:spacing w:after="0"/>
              <w:rPr>
                <w:b/>
                <w:i/>
                <w:noProof/>
              </w:rPr>
            </w:pPr>
            <w:r>
              <w:rPr>
                <w:b/>
                <w:i/>
                <w:noProof/>
              </w:rPr>
              <w:t>Category:</w:t>
            </w:r>
          </w:p>
        </w:tc>
        <w:tc>
          <w:tcPr>
            <w:tcW w:w="851" w:type="dxa"/>
            <w:shd w:val="pct30" w:color="FFFF00" w:fill="auto"/>
          </w:tcPr>
          <w:p w14:paraId="7C06CDEF" w14:textId="77777777" w:rsidR="00B948C8" w:rsidRDefault="0002323B">
            <w:pPr>
              <w:pStyle w:val="CRCoverPage"/>
              <w:spacing w:after="0"/>
              <w:ind w:left="100" w:right="-609"/>
              <w:rPr>
                <w:b/>
                <w:noProof/>
              </w:rPr>
            </w:pPr>
            <w:r>
              <w:fldChar w:fldCharType="begin"/>
            </w:r>
            <w:r>
              <w:instrText xml:space="preserve"> DOCPROPERTY  Cat  \* MERGEFORMAT </w:instrText>
            </w:r>
            <w:r>
              <w:fldChar w:fldCharType="separate"/>
            </w:r>
            <w:r w:rsidR="00ED6ABA">
              <w:rPr>
                <w:b/>
                <w:noProof/>
              </w:rPr>
              <w:t>F</w:t>
            </w:r>
            <w:r>
              <w:rPr>
                <w:b/>
                <w:noProof/>
              </w:rPr>
              <w:fldChar w:fldCharType="end"/>
            </w:r>
          </w:p>
        </w:tc>
        <w:tc>
          <w:tcPr>
            <w:tcW w:w="3402" w:type="dxa"/>
            <w:gridSpan w:val="5"/>
            <w:tcBorders>
              <w:left w:val="nil"/>
            </w:tcBorders>
          </w:tcPr>
          <w:p w14:paraId="7C06CDF0" w14:textId="77777777" w:rsidR="00B948C8" w:rsidRDefault="00B948C8">
            <w:pPr>
              <w:pStyle w:val="CRCoverPage"/>
              <w:spacing w:after="0"/>
              <w:rPr>
                <w:noProof/>
              </w:rPr>
            </w:pPr>
          </w:p>
        </w:tc>
        <w:tc>
          <w:tcPr>
            <w:tcW w:w="1417" w:type="dxa"/>
            <w:gridSpan w:val="3"/>
            <w:tcBorders>
              <w:left w:val="nil"/>
            </w:tcBorders>
          </w:tcPr>
          <w:p w14:paraId="7C06CDF1" w14:textId="77777777" w:rsidR="00B948C8" w:rsidRDefault="00ED6A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06CDF2" w14:textId="77777777" w:rsidR="00B948C8" w:rsidRDefault="0002323B">
            <w:pPr>
              <w:pStyle w:val="CRCoverPage"/>
              <w:spacing w:after="0"/>
              <w:ind w:left="100"/>
              <w:rPr>
                <w:noProof/>
              </w:rPr>
            </w:pPr>
            <w:r>
              <w:fldChar w:fldCharType="begin"/>
            </w:r>
            <w:r>
              <w:instrText xml:space="preserve"> DOCPROPERTY  Release  \* MERGEFORMAT </w:instrText>
            </w:r>
            <w:r>
              <w:fldChar w:fldCharType="separate"/>
            </w:r>
            <w:r w:rsidR="00ED6ABA">
              <w:rPr>
                <w:noProof/>
              </w:rPr>
              <w:t>Rel-1</w:t>
            </w:r>
            <w:r>
              <w:rPr>
                <w:noProof/>
              </w:rPr>
              <w:fldChar w:fldCharType="end"/>
            </w:r>
            <w:r w:rsidR="00ED6ABA">
              <w:rPr>
                <w:noProof/>
              </w:rPr>
              <w:t>7</w:t>
            </w:r>
          </w:p>
        </w:tc>
      </w:tr>
      <w:tr w:rsidR="00B948C8" w14:paraId="7C06CDF8" w14:textId="77777777">
        <w:tc>
          <w:tcPr>
            <w:tcW w:w="1843" w:type="dxa"/>
            <w:tcBorders>
              <w:left w:val="single" w:sz="4" w:space="0" w:color="auto"/>
              <w:bottom w:val="single" w:sz="4" w:space="0" w:color="auto"/>
            </w:tcBorders>
          </w:tcPr>
          <w:p w14:paraId="7C06CDF4" w14:textId="77777777" w:rsidR="00B948C8" w:rsidRDefault="00B948C8">
            <w:pPr>
              <w:pStyle w:val="CRCoverPage"/>
              <w:spacing w:after="0"/>
              <w:rPr>
                <w:b/>
                <w:i/>
                <w:noProof/>
              </w:rPr>
            </w:pPr>
          </w:p>
        </w:tc>
        <w:tc>
          <w:tcPr>
            <w:tcW w:w="4677" w:type="dxa"/>
            <w:gridSpan w:val="8"/>
            <w:tcBorders>
              <w:bottom w:val="single" w:sz="4" w:space="0" w:color="auto"/>
            </w:tcBorders>
          </w:tcPr>
          <w:p w14:paraId="7C06CDF5" w14:textId="77777777" w:rsidR="00B948C8" w:rsidRDefault="00ED6A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06CDF6" w14:textId="77777777" w:rsidR="00B948C8" w:rsidRDefault="00ED6A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72A5FC" w14:textId="77777777" w:rsidR="00B948C8" w:rsidRDefault="00ED6A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C06CDF7" w14:textId="62DA39CA" w:rsidR="002061D1" w:rsidRDefault="002061D1">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B948C8" w14:paraId="7C06CDFB" w14:textId="77777777">
        <w:tc>
          <w:tcPr>
            <w:tcW w:w="1843" w:type="dxa"/>
          </w:tcPr>
          <w:p w14:paraId="7C06CDF9" w14:textId="77777777" w:rsidR="00B948C8" w:rsidRDefault="00B948C8">
            <w:pPr>
              <w:pStyle w:val="CRCoverPage"/>
              <w:spacing w:after="0"/>
              <w:rPr>
                <w:b/>
                <w:i/>
                <w:noProof/>
                <w:sz w:val="8"/>
                <w:szCs w:val="8"/>
              </w:rPr>
            </w:pPr>
          </w:p>
        </w:tc>
        <w:tc>
          <w:tcPr>
            <w:tcW w:w="7797" w:type="dxa"/>
            <w:gridSpan w:val="10"/>
          </w:tcPr>
          <w:p w14:paraId="7C06CDFA" w14:textId="54A15010" w:rsidR="00B948C8" w:rsidRDefault="002061D1">
            <w:pPr>
              <w:pStyle w:val="CRCoverPage"/>
              <w:spacing w:after="0"/>
              <w:rPr>
                <w:noProof/>
                <w:sz w:val="8"/>
                <w:szCs w:val="8"/>
              </w:rPr>
            </w:pPr>
            <w:r>
              <w:rPr>
                <w:noProof/>
                <w:sz w:val="8"/>
                <w:szCs w:val="8"/>
              </w:rPr>
              <w:t xml:space="preserve"> </w:t>
            </w:r>
          </w:p>
        </w:tc>
      </w:tr>
      <w:tr w:rsidR="00B948C8" w14:paraId="7C06CDFE" w14:textId="77777777">
        <w:tc>
          <w:tcPr>
            <w:tcW w:w="2694" w:type="dxa"/>
            <w:gridSpan w:val="2"/>
            <w:tcBorders>
              <w:top w:val="single" w:sz="4" w:space="0" w:color="auto"/>
              <w:left w:val="single" w:sz="4" w:space="0" w:color="auto"/>
            </w:tcBorders>
          </w:tcPr>
          <w:p w14:paraId="7C06CDFC" w14:textId="77777777" w:rsidR="00B948C8" w:rsidRDefault="00ED6A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6CDFD" w14:textId="628A263E" w:rsidR="00B948C8" w:rsidRDefault="00056ED2">
            <w:pPr>
              <w:pStyle w:val="CRCoverPage"/>
              <w:spacing w:after="0"/>
              <w:rPr>
                <w:noProof/>
              </w:rPr>
            </w:pPr>
            <w:r>
              <w:rPr>
                <w:noProof/>
              </w:rPr>
              <w:t>Test case 6.4.2.1a is incomplete</w:t>
            </w:r>
          </w:p>
        </w:tc>
      </w:tr>
      <w:tr w:rsidR="00B948C8" w14:paraId="7C06CE01" w14:textId="77777777">
        <w:tc>
          <w:tcPr>
            <w:tcW w:w="2694" w:type="dxa"/>
            <w:gridSpan w:val="2"/>
            <w:tcBorders>
              <w:left w:val="single" w:sz="4" w:space="0" w:color="auto"/>
            </w:tcBorders>
          </w:tcPr>
          <w:p w14:paraId="7C06CDFF"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00" w14:textId="77777777" w:rsidR="00B948C8" w:rsidRDefault="00B948C8">
            <w:pPr>
              <w:pStyle w:val="CRCoverPage"/>
              <w:spacing w:after="0"/>
              <w:rPr>
                <w:noProof/>
                <w:sz w:val="8"/>
                <w:szCs w:val="8"/>
              </w:rPr>
            </w:pPr>
          </w:p>
        </w:tc>
      </w:tr>
      <w:tr w:rsidR="00B948C8" w14:paraId="7C06CE04" w14:textId="77777777">
        <w:tc>
          <w:tcPr>
            <w:tcW w:w="2694" w:type="dxa"/>
            <w:gridSpan w:val="2"/>
            <w:tcBorders>
              <w:left w:val="single" w:sz="4" w:space="0" w:color="auto"/>
            </w:tcBorders>
          </w:tcPr>
          <w:p w14:paraId="7C06CE02" w14:textId="77777777" w:rsidR="00B948C8" w:rsidRDefault="00ED6A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666C8A" w14:textId="77777777" w:rsidR="00B948C8" w:rsidRDefault="00A61FC5" w:rsidP="00056ED2">
            <w:pPr>
              <w:pStyle w:val="CRCoverPage"/>
              <w:spacing w:after="0"/>
              <w:rPr>
                <w:noProof/>
              </w:rPr>
            </w:pPr>
            <w:r>
              <w:rPr>
                <w:noProof/>
              </w:rPr>
              <w:t>Updated test configuration table.</w:t>
            </w:r>
          </w:p>
          <w:p w14:paraId="575021BF" w14:textId="77777777" w:rsidR="00A61FC5" w:rsidRDefault="00A61FC5" w:rsidP="00056ED2">
            <w:pPr>
              <w:pStyle w:val="CRCoverPage"/>
              <w:spacing w:after="0"/>
              <w:rPr>
                <w:noProof/>
              </w:rPr>
            </w:pPr>
            <w:r>
              <w:rPr>
                <w:noProof/>
              </w:rPr>
              <w:t>Updated test procedures</w:t>
            </w:r>
          </w:p>
          <w:p w14:paraId="7C06CE03" w14:textId="5F6B17DE" w:rsidR="00A61FC5" w:rsidRDefault="00A61FC5" w:rsidP="00056ED2">
            <w:pPr>
              <w:pStyle w:val="CRCoverPage"/>
              <w:spacing w:after="0"/>
              <w:rPr>
                <w:noProof/>
              </w:rPr>
            </w:pPr>
            <w:r>
              <w:rPr>
                <w:noProof/>
              </w:rPr>
              <w:t>Updated message contents</w:t>
            </w:r>
          </w:p>
        </w:tc>
      </w:tr>
      <w:tr w:rsidR="00B948C8" w14:paraId="7C06CE07" w14:textId="77777777">
        <w:tc>
          <w:tcPr>
            <w:tcW w:w="2694" w:type="dxa"/>
            <w:gridSpan w:val="2"/>
            <w:tcBorders>
              <w:left w:val="single" w:sz="4" w:space="0" w:color="auto"/>
            </w:tcBorders>
          </w:tcPr>
          <w:p w14:paraId="7C06CE05"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06" w14:textId="77777777" w:rsidR="00B948C8" w:rsidRDefault="00B948C8">
            <w:pPr>
              <w:pStyle w:val="CRCoverPage"/>
              <w:spacing w:after="0"/>
              <w:rPr>
                <w:noProof/>
                <w:sz w:val="8"/>
                <w:szCs w:val="8"/>
              </w:rPr>
            </w:pPr>
          </w:p>
        </w:tc>
      </w:tr>
      <w:tr w:rsidR="00B948C8" w14:paraId="7C06CE0A" w14:textId="77777777">
        <w:tc>
          <w:tcPr>
            <w:tcW w:w="2694" w:type="dxa"/>
            <w:gridSpan w:val="2"/>
            <w:tcBorders>
              <w:left w:val="single" w:sz="4" w:space="0" w:color="auto"/>
              <w:bottom w:val="single" w:sz="4" w:space="0" w:color="auto"/>
            </w:tcBorders>
          </w:tcPr>
          <w:p w14:paraId="7C06CE08" w14:textId="77777777" w:rsidR="00B948C8" w:rsidRDefault="00ED6A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06CE09" w14:textId="45A00047" w:rsidR="00B948C8" w:rsidRDefault="00056ED2">
            <w:pPr>
              <w:pStyle w:val="CRCoverPage"/>
              <w:spacing w:after="0"/>
              <w:rPr>
                <w:noProof/>
              </w:rPr>
            </w:pPr>
            <w:r>
              <w:rPr>
                <w:noProof/>
              </w:rPr>
              <w:t>Test case 6.4.2.1a remains incomplete</w:t>
            </w:r>
          </w:p>
        </w:tc>
      </w:tr>
      <w:tr w:rsidR="00B948C8" w14:paraId="7C06CE0D" w14:textId="77777777">
        <w:tc>
          <w:tcPr>
            <w:tcW w:w="2694" w:type="dxa"/>
            <w:gridSpan w:val="2"/>
          </w:tcPr>
          <w:p w14:paraId="7C06CE0B" w14:textId="77777777" w:rsidR="00B948C8" w:rsidRDefault="00B948C8">
            <w:pPr>
              <w:pStyle w:val="CRCoverPage"/>
              <w:spacing w:after="0"/>
              <w:rPr>
                <w:b/>
                <w:i/>
                <w:noProof/>
                <w:sz w:val="8"/>
                <w:szCs w:val="8"/>
              </w:rPr>
            </w:pPr>
          </w:p>
        </w:tc>
        <w:tc>
          <w:tcPr>
            <w:tcW w:w="6946" w:type="dxa"/>
            <w:gridSpan w:val="9"/>
          </w:tcPr>
          <w:p w14:paraId="7C06CE0C" w14:textId="77777777" w:rsidR="00B948C8" w:rsidRDefault="00B948C8">
            <w:pPr>
              <w:pStyle w:val="CRCoverPage"/>
              <w:spacing w:after="0"/>
              <w:rPr>
                <w:noProof/>
                <w:sz w:val="8"/>
                <w:szCs w:val="8"/>
              </w:rPr>
            </w:pPr>
          </w:p>
        </w:tc>
      </w:tr>
      <w:tr w:rsidR="00B948C8" w14:paraId="7C06CE10" w14:textId="77777777">
        <w:tc>
          <w:tcPr>
            <w:tcW w:w="2694" w:type="dxa"/>
            <w:gridSpan w:val="2"/>
            <w:tcBorders>
              <w:top w:val="single" w:sz="4" w:space="0" w:color="auto"/>
              <w:left w:val="single" w:sz="4" w:space="0" w:color="auto"/>
            </w:tcBorders>
          </w:tcPr>
          <w:p w14:paraId="7C06CE0E" w14:textId="77777777" w:rsidR="00B948C8" w:rsidRDefault="00ED6A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06CE0F" w14:textId="1552F169" w:rsidR="00B948C8" w:rsidRDefault="00ED6ABA">
            <w:pPr>
              <w:pStyle w:val="CRCoverPage"/>
              <w:spacing w:after="0"/>
              <w:rPr>
                <w:noProof/>
              </w:rPr>
            </w:pPr>
            <w:r>
              <w:rPr>
                <w:noProof/>
              </w:rPr>
              <w:t>6.</w:t>
            </w:r>
            <w:r w:rsidR="00A36CF0">
              <w:rPr>
                <w:noProof/>
              </w:rPr>
              <w:t>4.2.1a</w:t>
            </w:r>
          </w:p>
        </w:tc>
      </w:tr>
      <w:tr w:rsidR="00B948C8" w14:paraId="7C06CE13" w14:textId="77777777">
        <w:tc>
          <w:tcPr>
            <w:tcW w:w="2694" w:type="dxa"/>
            <w:gridSpan w:val="2"/>
            <w:tcBorders>
              <w:left w:val="single" w:sz="4" w:space="0" w:color="auto"/>
            </w:tcBorders>
          </w:tcPr>
          <w:p w14:paraId="7C06CE11"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12" w14:textId="77777777" w:rsidR="00B948C8" w:rsidRDefault="00B948C8">
            <w:pPr>
              <w:pStyle w:val="CRCoverPage"/>
              <w:spacing w:after="0"/>
              <w:rPr>
                <w:noProof/>
                <w:sz w:val="8"/>
                <w:szCs w:val="8"/>
              </w:rPr>
            </w:pPr>
          </w:p>
        </w:tc>
      </w:tr>
      <w:tr w:rsidR="00B948C8" w14:paraId="7C06CE19" w14:textId="77777777">
        <w:tc>
          <w:tcPr>
            <w:tcW w:w="2694" w:type="dxa"/>
            <w:gridSpan w:val="2"/>
            <w:tcBorders>
              <w:left w:val="single" w:sz="4" w:space="0" w:color="auto"/>
            </w:tcBorders>
          </w:tcPr>
          <w:p w14:paraId="7C06CE14" w14:textId="77777777" w:rsidR="00B948C8" w:rsidRDefault="00B948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06CE15" w14:textId="77777777" w:rsidR="00B948C8" w:rsidRDefault="00ED6A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6CE16" w14:textId="77777777" w:rsidR="00B948C8" w:rsidRDefault="00ED6ABA">
            <w:pPr>
              <w:pStyle w:val="CRCoverPage"/>
              <w:spacing w:after="0"/>
              <w:jc w:val="center"/>
              <w:rPr>
                <w:b/>
                <w:caps/>
                <w:noProof/>
              </w:rPr>
            </w:pPr>
            <w:r>
              <w:rPr>
                <w:b/>
                <w:caps/>
                <w:noProof/>
              </w:rPr>
              <w:t>N</w:t>
            </w:r>
          </w:p>
        </w:tc>
        <w:tc>
          <w:tcPr>
            <w:tcW w:w="2977" w:type="dxa"/>
            <w:gridSpan w:val="4"/>
          </w:tcPr>
          <w:p w14:paraId="7C06CE17" w14:textId="77777777" w:rsidR="00B948C8" w:rsidRDefault="00B948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6CE18" w14:textId="77777777" w:rsidR="00B948C8" w:rsidRDefault="00B948C8">
            <w:pPr>
              <w:pStyle w:val="CRCoverPage"/>
              <w:spacing w:after="0"/>
              <w:ind w:left="99"/>
              <w:rPr>
                <w:noProof/>
              </w:rPr>
            </w:pPr>
          </w:p>
        </w:tc>
      </w:tr>
      <w:tr w:rsidR="00B948C8" w14:paraId="7C06CE1F" w14:textId="77777777">
        <w:tc>
          <w:tcPr>
            <w:tcW w:w="2694" w:type="dxa"/>
            <w:gridSpan w:val="2"/>
            <w:tcBorders>
              <w:left w:val="single" w:sz="4" w:space="0" w:color="auto"/>
            </w:tcBorders>
          </w:tcPr>
          <w:p w14:paraId="7C06CE1A" w14:textId="77777777" w:rsidR="00B948C8" w:rsidRDefault="00ED6A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6CE1B" w14:textId="77777777" w:rsidR="00B948C8" w:rsidRDefault="00B94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1C" w14:textId="011B4374" w:rsidR="00B948C8" w:rsidRDefault="00A61FC5">
            <w:pPr>
              <w:pStyle w:val="CRCoverPage"/>
              <w:spacing w:after="0"/>
              <w:jc w:val="center"/>
              <w:rPr>
                <w:b/>
                <w:caps/>
                <w:noProof/>
              </w:rPr>
            </w:pPr>
            <w:r>
              <w:rPr>
                <w:b/>
                <w:caps/>
                <w:noProof/>
              </w:rPr>
              <w:t>x</w:t>
            </w:r>
          </w:p>
        </w:tc>
        <w:tc>
          <w:tcPr>
            <w:tcW w:w="2977" w:type="dxa"/>
            <w:gridSpan w:val="4"/>
          </w:tcPr>
          <w:p w14:paraId="7C06CE1D" w14:textId="77777777" w:rsidR="00B948C8" w:rsidRDefault="00ED6A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06CE1E" w14:textId="77777777" w:rsidR="00B948C8" w:rsidRDefault="00ED6ABA">
            <w:pPr>
              <w:pStyle w:val="CRCoverPage"/>
              <w:spacing w:after="0"/>
              <w:ind w:left="99"/>
              <w:rPr>
                <w:noProof/>
              </w:rPr>
            </w:pPr>
            <w:r>
              <w:rPr>
                <w:noProof/>
              </w:rPr>
              <w:t xml:space="preserve">TS/TR ... CR ... </w:t>
            </w:r>
          </w:p>
        </w:tc>
      </w:tr>
      <w:tr w:rsidR="00B948C8" w14:paraId="7C06CE25" w14:textId="77777777">
        <w:tc>
          <w:tcPr>
            <w:tcW w:w="2694" w:type="dxa"/>
            <w:gridSpan w:val="2"/>
            <w:tcBorders>
              <w:left w:val="single" w:sz="4" w:space="0" w:color="auto"/>
            </w:tcBorders>
          </w:tcPr>
          <w:p w14:paraId="7C06CE20" w14:textId="77777777" w:rsidR="00B948C8" w:rsidRDefault="00ED6A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6CE21" w14:textId="466CF229" w:rsidR="00B948C8" w:rsidRDefault="00A069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22" w14:textId="2681F0B0" w:rsidR="00B948C8" w:rsidRDefault="00B948C8">
            <w:pPr>
              <w:pStyle w:val="CRCoverPage"/>
              <w:spacing w:after="0"/>
              <w:jc w:val="center"/>
              <w:rPr>
                <w:b/>
                <w:caps/>
                <w:noProof/>
              </w:rPr>
            </w:pPr>
          </w:p>
        </w:tc>
        <w:tc>
          <w:tcPr>
            <w:tcW w:w="2977" w:type="dxa"/>
            <w:gridSpan w:val="4"/>
          </w:tcPr>
          <w:p w14:paraId="7C06CE23" w14:textId="77777777" w:rsidR="00B948C8" w:rsidRDefault="00ED6A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6CE24" w14:textId="052AFD36" w:rsidR="00B948C8" w:rsidRDefault="00ED6ABA">
            <w:pPr>
              <w:pStyle w:val="CRCoverPage"/>
              <w:spacing w:after="0"/>
              <w:ind w:left="99"/>
              <w:rPr>
                <w:noProof/>
              </w:rPr>
            </w:pPr>
            <w:r w:rsidRPr="005F5B74">
              <w:rPr>
                <w:noProof/>
                <w:highlight w:val="yellow"/>
              </w:rPr>
              <w:t>TS</w:t>
            </w:r>
            <w:r w:rsidR="00A069F5" w:rsidRPr="005F5B74">
              <w:rPr>
                <w:noProof/>
                <w:highlight w:val="yellow"/>
              </w:rPr>
              <w:t xml:space="preserve"> </w:t>
            </w:r>
            <w:r w:rsidR="005F5B74" w:rsidRPr="005F5B74">
              <w:rPr>
                <w:noProof/>
                <w:highlight w:val="yellow"/>
              </w:rPr>
              <w:t>38.905</w:t>
            </w:r>
            <w:r w:rsidRPr="005F5B74">
              <w:rPr>
                <w:noProof/>
                <w:highlight w:val="yellow"/>
              </w:rPr>
              <w:t xml:space="preserve"> CR </w:t>
            </w:r>
            <w:r w:rsidR="005F5B74" w:rsidRPr="005F5B74">
              <w:rPr>
                <w:noProof/>
                <w:highlight w:val="yellow"/>
              </w:rPr>
              <w:t>0574</w:t>
            </w:r>
            <w:r>
              <w:rPr>
                <w:noProof/>
              </w:rPr>
              <w:t xml:space="preserve"> </w:t>
            </w:r>
          </w:p>
        </w:tc>
      </w:tr>
      <w:tr w:rsidR="00B948C8" w14:paraId="7C06CE2B" w14:textId="77777777">
        <w:tc>
          <w:tcPr>
            <w:tcW w:w="2694" w:type="dxa"/>
            <w:gridSpan w:val="2"/>
            <w:tcBorders>
              <w:left w:val="single" w:sz="4" w:space="0" w:color="auto"/>
            </w:tcBorders>
          </w:tcPr>
          <w:p w14:paraId="7C06CE26" w14:textId="77777777" w:rsidR="00B948C8" w:rsidRDefault="00ED6A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06CE27" w14:textId="77777777" w:rsidR="00B948C8" w:rsidRDefault="00B94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28" w14:textId="10869DEC" w:rsidR="00B948C8" w:rsidRDefault="00A61FC5">
            <w:pPr>
              <w:pStyle w:val="CRCoverPage"/>
              <w:spacing w:after="0"/>
              <w:jc w:val="center"/>
              <w:rPr>
                <w:b/>
                <w:caps/>
                <w:noProof/>
              </w:rPr>
            </w:pPr>
            <w:r>
              <w:rPr>
                <w:b/>
                <w:caps/>
                <w:noProof/>
              </w:rPr>
              <w:t>x</w:t>
            </w:r>
          </w:p>
        </w:tc>
        <w:tc>
          <w:tcPr>
            <w:tcW w:w="2977" w:type="dxa"/>
            <w:gridSpan w:val="4"/>
          </w:tcPr>
          <w:p w14:paraId="7C06CE29" w14:textId="77777777" w:rsidR="00B948C8" w:rsidRDefault="00ED6A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06CE2A" w14:textId="77777777" w:rsidR="00B948C8" w:rsidRDefault="00ED6ABA">
            <w:pPr>
              <w:pStyle w:val="CRCoverPage"/>
              <w:spacing w:after="0"/>
              <w:ind w:left="99"/>
              <w:rPr>
                <w:noProof/>
              </w:rPr>
            </w:pPr>
            <w:r>
              <w:rPr>
                <w:noProof/>
              </w:rPr>
              <w:t xml:space="preserve">TS/TR ... CR ... </w:t>
            </w:r>
          </w:p>
        </w:tc>
      </w:tr>
      <w:tr w:rsidR="00B948C8" w14:paraId="7C06CE2E" w14:textId="77777777">
        <w:tc>
          <w:tcPr>
            <w:tcW w:w="2694" w:type="dxa"/>
            <w:gridSpan w:val="2"/>
            <w:tcBorders>
              <w:left w:val="single" w:sz="4" w:space="0" w:color="auto"/>
            </w:tcBorders>
          </w:tcPr>
          <w:p w14:paraId="7C06CE2C" w14:textId="77777777" w:rsidR="00B948C8" w:rsidRDefault="00B948C8">
            <w:pPr>
              <w:pStyle w:val="CRCoverPage"/>
              <w:spacing w:after="0"/>
              <w:rPr>
                <w:b/>
                <w:i/>
                <w:noProof/>
              </w:rPr>
            </w:pPr>
          </w:p>
        </w:tc>
        <w:tc>
          <w:tcPr>
            <w:tcW w:w="6946" w:type="dxa"/>
            <w:gridSpan w:val="9"/>
            <w:tcBorders>
              <w:right w:val="single" w:sz="4" w:space="0" w:color="auto"/>
            </w:tcBorders>
          </w:tcPr>
          <w:p w14:paraId="7C06CE2D" w14:textId="77777777" w:rsidR="00B948C8" w:rsidRDefault="00B948C8">
            <w:pPr>
              <w:pStyle w:val="CRCoverPage"/>
              <w:spacing w:after="0"/>
              <w:rPr>
                <w:noProof/>
              </w:rPr>
            </w:pPr>
          </w:p>
        </w:tc>
      </w:tr>
      <w:tr w:rsidR="00B948C8" w14:paraId="7C06CE31" w14:textId="77777777">
        <w:tc>
          <w:tcPr>
            <w:tcW w:w="2694" w:type="dxa"/>
            <w:gridSpan w:val="2"/>
            <w:tcBorders>
              <w:left w:val="single" w:sz="4" w:space="0" w:color="auto"/>
              <w:bottom w:val="single" w:sz="4" w:space="0" w:color="auto"/>
            </w:tcBorders>
          </w:tcPr>
          <w:p w14:paraId="7C06CE2F" w14:textId="77777777" w:rsidR="00B948C8" w:rsidRDefault="00ED6A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06CE30" w14:textId="52E0CE0B" w:rsidR="00B948C8" w:rsidRDefault="00E75E36" w:rsidP="003474E3">
            <w:pPr>
              <w:pStyle w:val="CRCoverPage"/>
              <w:spacing w:after="0"/>
              <w:rPr>
                <w:noProof/>
              </w:rPr>
            </w:pPr>
            <w:r>
              <w:rPr>
                <w:noProof/>
              </w:rPr>
              <w:t xml:space="preserve">TP analysis is </w:t>
            </w:r>
            <w:r w:rsidR="003474E3">
              <w:rPr>
                <w:noProof/>
              </w:rPr>
              <w:t>covered by CR R5-22</w:t>
            </w:r>
            <w:r w:rsidR="004A2D52">
              <w:rPr>
                <w:noProof/>
              </w:rPr>
              <w:t>1314</w:t>
            </w:r>
          </w:p>
        </w:tc>
      </w:tr>
      <w:tr w:rsidR="00B948C8" w14:paraId="7C06CE34" w14:textId="77777777">
        <w:tc>
          <w:tcPr>
            <w:tcW w:w="2694" w:type="dxa"/>
            <w:gridSpan w:val="2"/>
            <w:tcBorders>
              <w:top w:val="single" w:sz="4" w:space="0" w:color="auto"/>
              <w:bottom w:val="single" w:sz="4" w:space="0" w:color="auto"/>
            </w:tcBorders>
          </w:tcPr>
          <w:p w14:paraId="7C06CE32" w14:textId="77777777" w:rsidR="00B948C8" w:rsidRDefault="00B948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6CE33" w14:textId="77777777" w:rsidR="00B948C8" w:rsidRDefault="00B948C8">
            <w:pPr>
              <w:pStyle w:val="CRCoverPage"/>
              <w:spacing w:after="0"/>
              <w:ind w:left="100"/>
              <w:rPr>
                <w:noProof/>
                <w:sz w:val="8"/>
                <w:szCs w:val="8"/>
              </w:rPr>
            </w:pPr>
          </w:p>
        </w:tc>
      </w:tr>
      <w:tr w:rsidR="00B948C8" w14:paraId="7C06CE37" w14:textId="77777777">
        <w:tc>
          <w:tcPr>
            <w:tcW w:w="2694" w:type="dxa"/>
            <w:gridSpan w:val="2"/>
            <w:tcBorders>
              <w:top w:val="single" w:sz="4" w:space="0" w:color="auto"/>
              <w:left w:val="single" w:sz="4" w:space="0" w:color="auto"/>
              <w:bottom w:val="single" w:sz="4" w:space="0" w:color="auto"/>
            </w:tcBorders>
          </w:tcPr>
          <w:p w14:paraId="7C06CE35" w14:textId="77777777" w:rsidR="00B948C8" w:rsidRDefault="00ED6A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A8FF78" w14:textId="6D308472" w:rsidR="00B948C8" w:rsidRDefault="007319D9">
            <w:pPr>
              <w:pStyle w:val="CRCoverPage"/>
              <w:spacing w:after="0"/>
              <w:ind w:left="100"/>
              <w:rPr>
                <w:noProof/>
              </w:rPr>
            </w:pPr>
            <w:r w:rsidRPr="00776872">
              <w:rPr>
                <w:noProof/>
                <w:highlight w:val="yellow"/>
              </w:rPr>
              <w:t>R5-221336r1 changes:</w:t>
            </w:r>
          </w:p>
          <w:p w14:paraId="046C1D63" w14:textId="77777777" w:rsidR="007319D9" w:rsidRPr="00C94765" w:rsidRDefault="008E5E58" w:rsidP="00D77565">
            <w:pPr>
              <w:pStyle w:val="CRCoverPage"/>
              <w:numPr>
                <w:ilvl w:val="0"/>
                <w:numId w:val="1"/>
              </w:numPr>
              <w:spacing w:after="0"/>
              <w:rPr>
                <w:noProof/>
                <w:highlight w:val="yellow"/>
              </w:rPr>
            </w:pPr>
            <w:r w:rsidRPr="00C94765">
              <w:rPr>
                <w:noProof/>
                <w:highlight w:val="yellow"/>
              </w:rPr>
              <w:t xml:space="preserve">Changes SCS </w:t>
            </w:r>
            <w:r w:rsidR="00D77565" w:rsidRPr="00C94765">
              <w:rPr>
                <w:noProof/>
                <w:highlight w:val="yellow"/>
              </w:rPr>
              <w:t>selection to be 15 kHz with NOTE 3</w:t>
            </w:r>
          </w:p>
          <w:p w14:paraId="221B84C6" w14:textId="77777777" w:rsidR="00D77565" w:rsidRDefault="00D77565" w:rsidP="00D77565">
            <w:pPr>
              <w:pStyle w:val="CRCoverPage"/>
              <w:numPr>
                <w:ilvl w:val="0"/>
                <w:numId w:val="1"/>
              </w:numPr>
              <w:spacing w:after="0"/>
              <w:rPr>
                <w:noProof/>
              </w:rPr>
            </w:pPr>
            <w:r w:rsidRPr="00C94765">
              <w:rPr>
                <w:noProof/>
                <w:highlight w:val="yellow"/>
              </w:rPr>
              <w:t>NOTE 3 is added to Table 6.4.2.1a.4.1-1: Test Configuration Table for PUSCH</w:t>
            </w:r>
          </w:p>
          <w:p w14:paraId="27E20611" w14:textId="77777777" w:rsidR="00317C90" w:rsidRDefault="00317C90" w:rsidP="00D77565">
            <w:pPr>
              <w:pStyle w:val="CRCoverPage"/>
              <w:numPr>
                <w:ilvl w:val="0"/>
                <w:numId w:val="1"/>
              </w:numPr>
              <w:spacing w:after="0"/>
              <w:rPr>
                <w:noProof/>
              </w:rPr>
            </w:pPr>
            <w:r w:rsidRPr="00C94765">
              <w:rPr>
                <w:noProof/>
                <w:highlight w:val="yellow"/>
              </w:rPr>
              <w:t xml:space="preserve">NOTE </w:t>
            </w:r>
            <w:r>
              <w:rPr>
                <w:noProof/>
                <w:highlight w:val="yellow"/>
              </w:rPr>
              <w:t>4</w:t>
            </w:r>
            <w:r w:rsidRPr="00C94765">
              <w:rPr>
                <w:noProof/>
                <w:highlight w:val="yellow"/>
              </w:rPr>
              <w:t xml:space="preserve"> is added to Table 6.4.2.1a.4.1-1</w:t>
            </w:r>
          </w:p>
          <w:p w14:paraId="6773BD93" w14:textId="1F35CDBE" w:rsidR="00A24F91" w:rsidRDefault="00A24F91" w:rsidP="00D77565">
            <w:pPr>
              <w:pStyle w:val="CRCoverPage"/>
              <w:numPr>
                <w:ilvl w:val="0"/>
                <w:numId w:val="1"/>
              </w:numPr>
              <w:spacing w:after="0"/>
              <w:rPr>
                <w:noProof/>
              </w:rPr>
            </w:pPr>
            <w:r w:rsidRPr="00787C41">
              <w:rPr>
                <w:noProof/>
                <w:highlight w:val="yellow"/>
              </w:rPr>
              <w:t>Added editor’s notes</w:t>
            </w:r>
            <w:r w:rsidR="00787C41" w:rsidRPr="00787C41">
              <w:rPr>
                <w:noProof/>
                <w:highlight w:val="yellow"/>
              </w:rPr>
              <w:t xml:space="preserve"> about com</w:t>
            </w:r>
            <w:r w:rsidR="004700FD">
              <w:rPr>
                <w:noProof/>
                <w:highlight w:val="yellow"/>
              </w:rPr>
              <w:t>p</w:t>
            </w:r>
            <w:r w:rsidR="00787C41" w:rsidRPr="00787C41">
              <w:rPr>
                <w:noProof/>
                <w:highlight w:val="yellow"/>
              </w:rPr>
              <w:t>letion status of minimum requirement.</w:t>
            </w:r>
            <w:r w:rsidR="00787C41">
              <w:rPr>
                <w:noProof/>
              </w:rPr>
              <w:t xml:space="preserve"> </w:t>
            </w:r>
          </w:p>
          <w:p w14:paraId="581BB64C" w14:textId="77777777" w:rsidR="00055C1D" w:rsidRDefault="00055C1D" w:rsidP="00D77565">
            <w:pPr>
              <w:pStyle w:val="CRCoverPage"/>
              <w:numPr>
                <w:ilvl w:val="0"/>
                <w:numId w:val="1"/>
              </w:numPr>
              <w:spacing w:after="0"/>
              <w:rPr>
                <w:noProof/>
              </w:rPr>
            </w:pPr>
            <w:r w:rsidRPr="00055C1D">
              <w:rPr>
                <w:noProof/>
                <w:highlight w:val="yellow"/>
              </w:rPr>
              <w:t>Corrected typos in step 1 of the test procedure</w:t>
            </w:r>
          </w:p>
          <w:p w14:paraId="66E688EE" w14:textId="43226CB2" w:rsidR="005F5B74" w:rsidRDefault="005F5B74" w:rsidP="00D77565">
            <w:pPr>
              <w:pStyle w:val="CRCoverPage"/>
              <w:numPr>
                <w:ilvl w:val="0"/>
                <w:numId w:val="1"/>
              </w:numPr>
              <w:spacing w:after="0"/>
              <w:rPr>
                <w:noProof/>
              </w:rPr>
            </w:pPr>
            <w:r w:rsidRPr="00BB0EE3">
              <w:rPr>
                <w:noProof/>
                <w:highlight w:val="yellow"/>
              </w:rPr>
              <w:t>Correct</w:t>
            </w:r>
            <w:r w:rsidR="00F45BD0">
              <w:rPr>
                <w:noProof/>
                <w:highlight w:val="yellow"/>
              </w:rPr>
              <w:t>ed</w:t>
            </w:r>
            <w:r w:rsidRPr="00BB0EE3">
              <w:rPr>
                <w:noProof/>
                <w:highlight w:val="yellow"/>
              </w:rPr>
              <w:t xml:space="preserve"> </w:t>
            </w:r>
            <w:r w:rsidR="00BB0EE3" w:rsidRPr="00BB0EE3">
              <w:rPr>
                <w:noProof/>
                <w:highlight w:val="yellow"/>
              </w:rPr>
              <w:t>other test specification affected to</w:t>
            </w:r>
            <w:r w:rsidR="00BB0EE3">
              <w:rPr>
                <w:noProof/>
              </w:rPr>
              <w:t xml:space="preserve"> </w:t>
            </w:r>
            <w:r w:rsidR="00BB0EE3" w:rsidRPr="005F5B74">
              <w:rPr>
                <w:noProof/>
                <w:highlight w:val="yellow"/>
              </w:rPr>
              <w:t>TS 38.905 CR 0574</w:t>
            </w:r>
          </w:p>
          <w:p w14:paraId="7D2B8137" w14:textId="77777777" w:rsidR="00F87500" w:rsidRDefault="00164436" w:rsidP="00D77565">
            <w:pPr>
              <w:pStyle w:val="CRCoverPage"/>
              <w:numPr>
                <w:ilvl w:val="0"/>
                <w:numId w:val="1"/>
              </w:numPr>
              <w:spacing w:after="0"/>
              <w:rPr>
                <w:noProof/>
              </w:rPr>
            </w:pPr>
            <w:r w:rsidRPr="00F91906">
              <w:rPr>
                <w:noProof/>
                <w:highlight w:val="yellow"/>
              </w:rPr>
              <w:t>Added MU and TT in annex F for this new test case</w:t>
            </w:r>
            <w:r>
              <w:rPr>
                <w:noProof/>
              </w:rPr>
              <w:t xml:space="preserve"> </w:t>
            </w:r>
          </w:p>
          <w:p w14:paraId="6AA03323" w14:textId="77777777" w:rsidR="00CA3704" w:rsidRDefault="00CA3704" w:rsidP="00D77565">
            <w:pPr>
              <w:pStyle w:val="CRCoverPage"/>
              <w:numPr>
                <w:ilvl w:val="0"/>
                <w:numId w:val="1"/>
              </w:numPr>
              <w:spacing w:after="0"/>
              <w:rPr>
                <w:noProof/>
              </w:rPr>
            </w:pPr>
            <w:r w:rsidRPr="0089619C">
              <w:rPr>
                <w:noProof/>
                <w:highlight w:val="yellow"/>
              </w:rPr>
              <w:t xml:space="preserve">Added </w:t>
            </w:r>
            <w:r w:rsidR="00144D71" w:rsidRPr="0089619C">
              <w:rPr>
                <w:noProof/>
                <w:highlight w:val="yellow"/>
              </w:rPr>
              <w:t xml:space="preserve">Note to </w:t>
            </w:r>
            <w:r w:rsidR="0089619C" w:rsidRPr="0089619C">
              <w:rPr>
                <w:highlight w:val="yellow"/>
              </w:rPr>
              <w:t>Table 6.4.2.1a.4.</w:t>
            </w:r>
            <w:r w:rsidR="0089619C" w:rsidRPr="0089619C">
              <w:rPr>
                <w:highlight w:val="yellow"/>
                <w:lang w:eastAsia="ja-JP"/>
              </w:rPr>
              <w:t>3-2</w:t>
            </w:r>
            <w:r w:rsidR="00144D71" w:rsidRPr="0089619C">
              <w:rPr>
                <w:highlight w:val="yellow"/>
                <w:lang w:eastAsia="zh-CN"/>
              </w:rPr>
              <w:t xml:space="preserve">: The value of </w:t>
            </w:r>
            <w:r w:rsidR="00144D71" w:rsidRPr="0089619C">
              <w:rPr>
                <w:highlight w:val="yellow"/>
              </w:rPr>
              <w:t>enhancedUL-TransientPeriod-r16 is based on UE declared transient capability</w:t>
            </w:r>
          </w:p>
          <w:p w14:paraId="7C06CE36" w14:textId="1217AF65" w:rsidR="0039380C" w:rsidRDefault="0039380C" w:rsidP="00D77565">
            <w:pPr>
              <w:pStyle w:val="CRCoverPage"/>
              <w:numPr>
                <w:ilvl w:val="0"/>
                <w:numId w:val="1"/>
              </w:numPr>
              <w:spacing w:after="0"/>
              <w:rPr>
                <w:noProof/>
              </w:rPr>
            </w:pPr>
            <w:r w:rsidRPr="0039380C">
              <w:rPr>
                <w:highlight w:val="yellow"/>
              </w:rPr>
              <w:t>Updated test procedures steps 1, 3 and 5.</w:t>
            </w:r>
          </w:p>
        </w:tc>
      </w:tr>
    </w:tbl>
    <w:p w14:paraId="7C06CE38" w14:textId="77777777" w:rsidR="00B948C8" w:rsidRDefault="00B948C8">
      <w:pPr>
        <w:pStyle w:val="CRCoverPage"/>
        <w:spacing w:after="0"/>
        <w:rPr>
          <w:noProof/>
          <w:sz w:val="8"/>
          <w:szCs w:val="8"/>
        </w:rPr>
      </w:pPr>
    </w:p>
    <w:p w14:paraId="7C06CE39" w14:textId="77777777" w:rsidR="00B948C8" w:rsidRDefault="00B948C8">
      <w:pPr>
        <w:rPr>
          <w:noProof/>
        </w:rPr>
        <w:sectPr w:rsidR="00B948C8">
          <w:headerReference w:type="even" r:id="rId12"/>
          <w:footnotePr>
            <w:numRestart w:val="eachSect"/>
          </w:footnotePr>
          <w:pgSz w:w="11907" w:h="16840" w:code="9"/>
          <w:pgMar w:top="1418" w:right="1134" w:bottom="1134" w:left="1134" w:header="680" w:footer="567" w:gutter="0"/>
          <w:cols w:space="720"/>
        </w:sectPr>
      </w:pPr>
    </w:p>
    <w:p w14:paraId="7C06CE3A" w14:textId="77777777" w:rsidR="00B948C8" w:rsidRDefault="00ED6ABA">
      <w:pPr>
        <w:rPr>
          <w:b/>
          <w:bCs/>
          <w:sz w:val="32"/>
          <w:szCs w:val="32"/>
          <w:highlight w:val="yellow"/>
        </w:rPr>
      </w:pPr>
      <w:r>
        <w:rPr>
          <w:b/>
          <w:bCs/>
          <w:sz w:val="32"/>
          <w:szCs w:val="32"/>
          <w:highlight w:val="yellow"/>
        </w:rPr>
        <w:lastRenderedPageBreak/>
        <w:t>&lt;&lt; Start of changes &gt;&gt;</w:t>
      </w:r>
    </w:p>
    <w:p w14:paraId="133CE22D" w14:textId="7E2487E6" w:rsidR="00EF7560" w:rsidRDefault="00EF7560" w:rsidP="00EF7560">
      <w:pPr>
        <w:pStyle w:val="Heading4"/>
        <w:rPr>
          <w:ins w:id="1" w:author="Kevin Wang (QMC)" w:date="2022-02-17T20:44:00Z"/>
        </w:rPr>
      </w:pPr>
      <w:r w:rsidRPr="005C5A90">
        <w:t>6.4.2.1a</w:t>
      </w:r>
      <w:r w:rsidRPr="005C5A90">
        <w:tab/>
        <w:t>Error Vector Magnitude including symbols with transient period</w:t>
      </w:r>
    </w:p>
    <w:p w14:paraId="59C4298D" w14:textId="77777777" w:rsidR="008E1E41" w:rsidRPr="005744EF" w:rsidRDefault="008E1E41" w:rsidP="008E1E41">
      <w:pPr>
        <w:pStyle w:val="EditorsNote"/>
        <w:rPr>
          <w:ins w:id="2" w:author="Kevin Wang (QMC)" w:date="2022-02-17T20:46:00Z"/>
          <w:rFonts w:eastAsia="MS Mincho"/>
          <w:highlight w:val="yellow"/>
        </w:rPr>
      </w:pPr>
      <w:ins w:id="3" w:author="Kevin Wang (QMC)" w:date="2022-02-17T20:46:00Z">
        <w:r w:rsidRPr="005744EF">
          <w:rPr>
            <w:highlight w:val="yellow"/>
          </w:rPr>
          <w:t>Editor’s note: The following aspects are either missing or not yet determined:</w:t>
        </w:r>
      </w:ins>
    </w:p>
    <w:p w14:paraId="557ADA4B" w14:textId="4A118A79" w:rsidR="008E1E41" w:rsidRPr="005744EF" w:rsidRDefault="00D6409F" w:rsidP="008E1E41">
      <w:pPr>
        <w:pStyle w:val="EditorsNote"/>
        <w:numPr>
          <w:ilvl w:val="0"/>
          <w:numId w:val="2"/>
        </w:numPr>
        <w:overflowPunct w:val="0"/>
        <w:autoSpaceDE w:val="0"/>
        <w:autoSpaceDN w:val="0"/>
        <w:adjustRightInd w:val="0"/>
        <w:textAlignment w:val="baseline"/>
        <w:rPr>
          <w:ins w:id="4" w:author="Kevin Wang (QMC)" w:date="2022-02-17T20:56:00Z"/>
          <w:highlight w:val="yellow"/>
        </w:rPr>
      </w:pPr>
      <w:ins w:id="5" w:author="Kevin Wang (QMC)" w:date="2022-02-17T20:54:00Z">
        <w:r w:rsidRPr="005744EF">
          <w:rPr>
            <w:highlight w:val="yellow"/>
            <w:lang w:eastAsia="zh-CN"/>
          </w:rPr>
          <w:t>The</w:t>
        </w:r>
      </w:ins>
      <w:ins w:id="6" w:author="Kevin Wang (QMC)" w:date="2022-02-17T20:55:00Z">
        <w:r w:rsidR="00E15814" w:rsidRPr="005744EF">
          <w:rPr>
            <w:highlight w:val="yellow"/>
            <w:lang w:eastAsia="zh-CN"/>
          </w:rPr>
          <w:t xml:space="preserve"> completion status of the minimum requirements of</w:t>
        </w:r>
      </w:ins>
      <w:ins w:id="7" w:author="Kevin Wang (QMC)" w:date="2022-02-17T20:54:00Z">
        <w:r w:rsidRPr="005744EF">
          <w:rPr>
            <w:highlight w:val="yellow"/>
            <w:lang w:eastAsia="zh-CN"/>
          </w:rPr>
          <w:t xml:space="preserve"> </w:t>
        </w:r>
      </w:ins>
      <w:ins w:id="8" w:author="Kevin Wang (QMC)" w:date="2022-02-17T20:47:00Z">
        <w:r w:rsidR="008B4FB0" w:rsidRPr="005744EF">
          <w:rPr>
            <w:highlight w:val="yellow"/>
            <w:lang w:eastAsia="zh-CN"/>
          </w:rPr>
          <w:t xml:space="preserve">start position of the EVM exclusion window </w:t>
        </w:r>
      </w:ins>
      <w:ins w:id="9" w:author="Kevin Wang (QMC)" w:date="2022-02-17T20:46:00Z">
        <w:r w:rsidR="008E1E41" w:rsidRPr="005744EF">
          <w:rPr>
            <w:highlight w:val="yellow"/>
            <w:lang w:eastAsia="zh-CN"/>
          </w:rPr>
          <w:t xml:space="preserve">is </w:t>
        </w:r>
      </w:ins>
      <w:ins w:id="10" w:author="Kevin Wang (QMC)" w:date="2022-02-17T20:55:00Z">
        <w:r w:rsidR="00CB6CE9" w:rsidRPr="005744EF">
          <w:rPr>
            <w:highlight w:val="yellow"/>
            <w:lang w:eastAsia="zh-CN"/>
          </w:rPr>
          <w:t>needed.</w:t>
        </w:r>
      </w:ins>
    </w:p>
    <w:p w14:paraId="1DFA2C1C" w14:textId="6082E333" w:rsidR="00B30581" w:rsidRPr="005744EF" w:rsidRDefault="00B30581" w:rsidP="008E1E41">
      <w:pPr>
        <w:pStyle w:val="EditorsNote"/>
        <w:numPr>
          <w:ilvl w:val="0"/>
          <w:numId w:val="2"/>
        </w:numPr>
        <w:overflowPunct w:val="0"/>
        <w:autoSpaceDE w:val="0"/>
        <w:autoSpaceDN w:val="0"/>
        <w:adjustRightInd w:val="0"/>
        <w:textAlignment w:val="baseline"/>
        <w:rPr>
          <w:ins w:id="11" w:author="Kevin Wang (QMC)" w:date="2022-02-17T20:46:00Z"/>
          <w:highlight w:val="yellow"/>
        </w:rPr>
      </w:pPr>
      <w:ins w:id="12" w:author="Kevin Wang (QMC)" w:date="2022-02-17T20:56:00Z">
        <w:r w:rsidRPr="005744EF">
          <w:rPr>
            <w:highlight w:val="yellow"/>
            <w:lang w:eastAsia="zh-CN"/>
          </w:rPr>
          <w:t xml:space="preserve">The </w:t>
        </w:r>
        <w:r w:rsidR="00E345B1" w:rsidRPr="005744EF">
          <w:rPr>
            <w:highlight w:val="yellow"/>
            <w:lang w:eastAsia="zh-CN"/>
          </w:rPr>
          <w:t xml:space="preserve">minimum requirement </w:t>
        </w:r>
      </w:ins>
      <w:ins w:id="13" w:author="Kevin Wang (QMC)" w:date="2022-02-17T20:57:00Z">
        <w:r w:rsidR="00E345B1" w:rsidRPr="005744EF">
          <w:rPr>
            <w:highlight w:val="yellow"/>
            <w:lang w:eastAsia="zh-CN"/>
          </w:rPr>
          <w:t xml:space="preserve">of </w:t>
        </w:r>
      </w:ins>
      <w:ins w:id="14" w:author="Kevin Wang (QMC)" w:date="2022-02-17T20:56:00Z">
        <w:r w:rsidRPr="005744EF">
          <w:rPr>
            <w:highlight w:val="yellow"/>
            <w:lang w:eastAsia="zh-CN"/>
          </w:rPr>
          <w:t xml:space="preserve">EVM values </w:t>
        </w:r>
      </w:ins>
      <w:ins w:id="15" w:author="Kevin Wang (QMC)" w:date="2022-02-22T21:39:00Z">
        <w:r w:rsidR="009B123C" w:rsidRPr="005744EF">
          <w:rPr>
            <w:highlight w:val="yellow"/>
            <w:lang w:eastAsia="zh-CN"/>
          </w:rPr>
          <w:t>is</w:t>
        </w:r>
      </w:ins>
      <w:ins w:id="16" w:author="Kevin Wang (QMC)" w:date="2022-02-17T20:57:00Z">
        <w:r w:rsidR="0019551A" w:rsidRPr="005744EF">
          <w:rPr>
            <w:highlight w:val="yellow"/>
            <w:lang w:eastAsia="zh-CN"/>
          </w:rPr>
          <w:t xml:space="preserve"> </w:t>
        </w:r>
      </w:ins>
      <w:ins w:id="17" w:author="Kevin Wang (QMC)" w:date="2022-02-17T21:53:00Z">
        <w:r w:rsidR="00F63BE7" w:rsidRPr="005744EF">
          <w:rPr>
            <w:highlight w:val="yellow"/>
            <w:lang w:eastAsia="zh-CN"/>
          </w:rPr>
          <w:t>TBD</w:t>
        </w:r>
      </w:ins>
      <w:ins w:id="18" w:author="Kevin Wang (QMC)" w:date="2022-02-17T20:57:00Z">
        <w:r w:rsidR="0019551A" w:rsidRPr="005744EF">
          <w:rPr>
            <w:highlight w:val="yellow"/>
            <w:lang w:eastAsia="zh-CN"/>
          </w:rPr>
          <w:t>.</w:t>
        </w:r>
      </w:ins>
      <w:ins w:id="19" w:author="Kevin Wang (QMC)" w:date="2022-02-17T20:59:00Z">
        <w:r w:rsidR="002C63A2" w:rsidRPr="005744EF">
          <w:rPr>
            <w:highlight w:val="yellow"/>
            <w:lang w:eastAsia="zh-CN"/>
          </w:rPr>
          <w:t xml:space="preserve"> </w:t>
        </w:r>
      </w:ins>
      <w:ins w:id="20" w:author="Kevin Wang (QMC)" w:date="2022-02-17T20:57:00Z">
        <w:r w:rsidR="0019551A" w:rsidRPr="005744EF">
          <w:rPr>
            <w:highlight w:val="yellow"/>
            <w:lang w:eastAsia="zh-CN"/>
          </w:rPr>
          <w:t xml:space="preserve"> </w:t>
        </w:r>
      </w:ins>
    </w:p>
    <w:p w14:paraId="5A7E79C4" w14:textId="3B73850D" w:rsidR="008A702F" w:rsidRPr="008A702F" w:rsidDel="008E1E41" w:rsidRDefault="008A702F">
      <w:pPr>
        <w:rPr>
          <w:del w:id="21" w:author="Kevin Wang (QMC)" w:date="2022-02-17T20:46:00Z"/>
        </w:rPr>
        <w:pPrChange w:id="22" w:author="Kevin Wang (QMC)" w:date="2022-02-17T20:44:00Z">
          <w:pPr>
            <w:pStyle w:val="Heading4"/>
          </w:pPr>
        </w:pPrChange>
      </w:pPr>
    </w:p>
    <w:p w14:paraId="21BD85D5" w14:textId="7F7873E6" w:rsidR="00EF7560" w:rsidRPr="005C5A90" w:rsidDel="00CB685A" w:rsidRDefault="00EF7560" w:rsidP="00EF7560">
      <w:pPr>
        <w:pStyle w:val="EditorsNote"/>
        <w:rPr>
          <w:del w:id="23" w:author="Kevin Wang (QMC)" w:date="2022-02-11T19:09:00Z"/>
          <w:lang w:eastAsia="zh-CN"/>
        </w:rPr>
      </w:pPr>
      <w:del w:id="24" w:author="Kevin Wang (QMC)" w:date="2022-02-11T19:09:00Z">
        <w:r w:rsidRPr="005C5A90" w:rsidDel="00CB685A">
          <w:rPr>
            <w:lang w:eastAsia="zh-CN"/>
          </w:rPr>
          <w:delText>Editor’s Note: The following aspects are either missing or not yet determined:</w:delText>
        </w:r>
      </w:del>
    </w:p>
    <w:p w14:paraId="7EC3F9AB" w14:textId="7EB833FC" w:rsidR="00EF7560" w:rsidRPr="005C5A90" w:rsidDel="00CB685A" w:rsidRDefault="00EF7560" w:rsidP="00EF7560">
      <w:pPr>
        <w:pStyle w:val="EditorsNote"/>
        <w:rPr>
          <w:del w:id="25" w:author="Kevin Wang (QMC)" w:date="2022-02-11T19:09:00Z"/>
        </w:rPr>
      </w:pPr>
      <w:del w:id="26" w:author="Kevin Wang (QMC)" w:date="2022-02-11T19:09:00Z">
        <w:r w:rsidRPr="005C5A90" w:rsidDel="00CB685A">
          <w:delText>- Test configuration table is FFS</w:delText>
        </w:r>
      </w:del>
    </w:p>
    <w:p w14:paraId="3F4E054A" w14:textId="08A30269" w:rsidR="00EF7560" w:rsidRPr="005C5A90" w:rsidDel="00CB685A" w:rsidRDefault="00EF7560" w:rsidP="00EF7560">
      <w:pPr>
        <w:pStyle w:val="EditorsNote"/>
        <w:rPr>
          <w:del w:id="27" w:author="Kevin Wang (QMC)" w:date="2022-02-11T19:09:00Z"/>
        </w:rPr>
      </w:pPr>
      <w:del w:id="28" w:author="Kevin Wang (QMC)" w:date="2022-02-11T19:09:00Z">
        <w:r w:rsidRPr="005C5A90" w:rsidDel="00CB685A">
          <w:delText>- TP analysis is TBD</w:delText>
        </w:r>
      </w:del>
    </w:p>
    <w:p w14:paraId="2F2DBE94" w14:textId="67A28317" w:rsidR="00EF7560" w:rsidRPr="005C5A90" w:rsidDel="00CB685A" w:rsidRDefault="00EF7560" w:rsidP="00EF7560">
      <w:pPr>
        <w:pStyle w:val="EditorsNote"/>
        <w:rPr>
          <w:del w:id="29" w:author="Kevin Wang (QMC)" w:date="2022-02-11T19:09:00Z"/>
        </w:rPr>
      </w:pPr>
      <w:del w:id="30" w:author="Kevin Wang (QMC)" w:date="2022-02-11T19:09:00Z">
        <w:r w:rsidRPr="005C5A90" w:rsidDel="00CB685A">
          <w:delText>- Test procedure is TBD</w:delText>
        </w:r>
      </w:del>
    </w:p>
    <w:p w14:paraId="08F4ED50" w14:textId="4C75CAFA" w:rsidR="00EF7560" w:rsidRPr="005C5A90" w:rsidDel="00CB685A" w:rsidRDefault="00EF7560" w:rsidP="00EF7560">
      <w:pPr>
        <w:pStyle w:val="EditorsNote"/>
        <w:rPr>
          <w:del w:id="31" w:author="Kevin Wang (QMC)" w:date="2022-02-11T19:09:00Z"/>
        </w:rPr>
      </w:pPr>
      <w:del w:id="32" w:author="Kevin Wang (QMC)" w:date="2022-02-11T19:09:00Z">
        <w:r w:rsidRPr="005C5A90" w:rsidDel="00CB685A">
          <w:delText xml:space="preserve">- Message content is missing short transient period IE info. </w:delText>
        </w:r>
      </w:del>
    </w:p>
    <w:p w14:paraId="3740DCB9" w14:textId="77777777" w:rsidR="00EF7560" w:rsidRPr="005C5A90" w:rsidRDefault="00EF7560" w:rsidP="00EF7560">
      <w:pPr>
        <w:pStyle w:val="H6"/>
      </w:pPr>
      <w:r w:rsidRPr="005C5A90">
        <w:t>6.4.2.1a.1</w:t>
      </w:r>
      <w:r w:rsidRPr="005C5A90">
        <w:tab/>
        <w:t>Test Purpose</w:t>
      </w:r>
    </w:p>
    <w:p w14:paraId="4E6063B2" w14:textId="77777777" w:rsidR="00EF7560" w:rsidRPr="005C5A90" w:rsidRDefault="00EF7560" w:rsidP="00EF7560">
      <w:r w:rsidRPr="005C5A90">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5C5A90">
        <w:rPr>
          <w:lang w:eastAsia="zh-CN"/>
        </w:rPr>
        <w:t>before calculating the EVM</w:t>
      </w:r>
      <w:r w:rsidRPr="005C5A90">
        <w:t>.</w:t>
      </w:r>
    </w:p>
    <w:p w14:paraId="62DD903C" w14:textId="77777777" w:rsidR="00EF7560" w:rsidRPr="005C5A90" w:rsidRDefault="00EF7560" w:rsidP="00EF7560">
      <w:pPr>
        <w:pStyle w:val="H6"/>
      </w:pPr>
      <w:r w:rsidRPr="005C5A90">
        <w:t>6.4.2.1a.2</w:t>
      </w:r>
      <w:r w:rsidRPr="005C5A90">
        <w:tab/>
        <w:t>Test applicability</w:t>
      </w:r>
    </w:p>
    <w:p w14:paraId="68F32F34" w14:textId="77777777" w:rsidR="00EF7560" w:rsidRPr="005C5A90" w:rsidRDefault="00EF7560" w:rsidP="00EF7560">
      <w:pPr>
        <w:rPr>
          <w:rFonts w:eastAsia="MS Mincho"/>
        </w:rPr>
      </w:pPr>
      <w:r w:rsidRPr="005C5A90">
        <w:t>This test case applies to all types of NR UE release 16 and forward that support short transient period capability.</w:t>
      </w:r>
    </w:p>
    <w:p w14:paraId="5466BCD3" w14:textId="77777777" w:rsidR="00EF7560" w:rsidRPr="005C5A90" w:rsidRDefault="00EF7560" w:rsidP="00EF7560">
      <w:pPr>
        <w:pStyle w:val="H6"/>
      </w:pPr>
      <w:r w:rsidRPr="005C5A90">
        <w:t>6.4.2.1a.3</w:t>
      </w:r>
      <w:r w:rsidRPr="005C5A90">
        <w:tab/>
        <w:t>Minimum conformance requirements</w:t>
      </w:r>
    </w:p>
    <w:p w14:paraId="0466C9D1" w14:textId="77777777" w:rsidR="00EF7560" w:rsidRPr="005C5A90" w:rsidRDefault="00EF7560" w:rsidP="00EF7560">
      <w:pPr>
        <w:jc w:val="both"/>
      </w:pPr>
      <w:r w:rsidRPr="005C5A90">
        <w:t>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Before calculating the EVM, the measured waveform is corrected for sample timing offset and RF frequency offset. Then the carrier leakage shall be removed from the measured waveform before calculating the EVM. The symbols with transient period should not be used for equalization. Only CP-OFDM waveform is used for conformance testing.</w:t>
      </w:r>
    </w:p>
    <w:p w14:paraId="7658FE43" w14:textId="77777777" w:rsidR="00EF7560" w:rsidRPr="005C5A90" w:rsidRDefault="00EF7560" w:rsidP="00EF7560">
      <w:pPr>
        <w:jc w:val="both"/>
      </w:pPr>
      <w:bookmarkStart w:id="33" w:name="_Hlk37237311"/>
      <w:r w:rsidRPr="005C5A90">
        <w:t xml:space="preserve">In the case of PUSCH or PUCCH transmissions when the mean power, </w:t>
      </w:r>
      <w:proofErr w:type="gramStart"/>
      <w:r w:rsidRPr="005C5A90">
        <w:t>modulation</w:t>
      </w:r>
      <w:proofErr w:type="gramEnd"/>
      <w:r w:rsidRPr="005C5A90">
        <w:t xml:space="preserve"> or RB allocation across slot or </w:t>
      </w:r>
      <w:proofErr w:type="spellStart"/>
      <w:r w:rsidRPr="005C5A90">
        <w:t>subslot</w:t>
      </w:r>
      <w:proofErr w:type="spellEnd"/>
      <w:r w:rsidRPr="005C5A90">
        <w:t xml:space="preserve"> boundaries is expected to change the EVM result over the symbols where the transient occurs is calculated according to Table 6.4.2.1a.3-1.</w:t>
      </w:r>
    </w:p>
    <w:bookmarkEnd w:id="33"/>
    <w:p w14:paraId="6EAD8AB8" w14:textId="77777777" w:rsidR="00CF5A91" w:rsidRPr="005C5A90" w:rsidRDefault="00CF5A91" w:rsidP="00CF5A91">
      <w:pPr>
        <w:pStyle w:val="TH"/>
      </w:pPr>
      <w:r w:rsidRPr="005C5A90">
        <w:t>Table 6.4.2.1a.3-1: 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CF5A91" w:rsidRPr="005C5A90" w14:paraId="2381512A" w14:textId="77777777" w:rsidTr="00C66EE6">
        <w:trPr>
          <w:trHeight w:val="225"/>
          <w:tblHeader/>
          <w:jc w:val="center"/>
        </w:trPr>
        <w:tc>
          <w:tcPr>
            <w:tcW w:w="2335" w:type="dxa"/>
            <w:tcMar>
              <w:top w:w="0" w:type="dxa"/>
              <w:left w:w="108" w:type="dxa"/>
              <w:bottom w:w="0" w:type="dxa"/>
              <w:right w:w="108" w:type="dxa"/>
            </w:tcMar>
            <w:vAlign w:val="center"/>
            <w:hideMark/>
          </w:tcPr>
          <w:p w14:paraId="12AFA5EA" w14:textId="77777777" w:rsidR="00CF5A91" w:rsidRPr="005C5A90" w:rsidRDefault="00CF5A91" w:rsidP="00C66EE6">
            <w:pPr>
              <w:pStyle w:val="TAH"/>
              <w:keepNext w:val="0"/>
              <w:rPr>
                <w:szCs w:val="18"/>
              </w:rPr>
            </w:pPr>
            <w:r w:rsidRPr="005C5A90">
              <w:t>Reported transient capability (us)</w:t>
            </w:r>
          </w:p>
        </w:tc>
        <w:tc>
          <w:tcPr>
            <w:tcW w:w="3047" w:type="dxa"/>
            <w:tcMar>
              <w:top w:w="0" w:type="dxa"/>
              <w:left w:w="108" w:type="dxa"/>
              <w:bottom w:w="0" w:type="dxa"/>
              <w:right w:w="108" w:type="dxa"/>
            </w:tcMar>
            <w:vAlign w:val="center"/>
            <w:hideMark/>
          </w:tcPr>
          <w:p w14:paraId="777CB93A" w14:textId="77777777" w:rsidR="00CF5A91" w:rsidRPr="005C5A90" w:rsidRDefault="00CF5A91" w:rsidP="00C66EE6">
            <w:pPr>
              <w:pStyle w:val="TAH"/>
              <w:keepNext w:val="0"/>
              <w:rPr>
                <w:sz w:val="20"/>
              </w:rPr>
            </w:pPr>
            <w:r w:rsidRPr="005C5A90">
              <w:t>EVM definition</w:t>
            </w:r>
          </w:p>
        </w:tc>
        <w:tc>
          <w:tcPr>
            <w:tcW w:w="1543" w:type="dxa"/>
            <w:vAlign w:val="center"/>
          </w:tcPr>
          <w:p w14:paraId="06DAE142" w14:textId="77777777" w:rsidR="00CF5A91" w:rsidRPr="005C5A90" w:rsidRDefault="00CF5A91" w:rsidP="00C66EE6">
            <w:pPr>
              <w:pStyle w:val="TAH"/>
              <w:keepNext w:val="0"/>
              <w:rPr>
                <w:lang w:eastAsia="ja-JP"/>
              </w:rPr>
            </w:pPr>
            <w:proofErr w:type="spellStart"/>
            <w:r w:rsidRPr="005C5A90">
              <w:rPr>
                <w:i/>
                <w:iCs/>
                <w:lang w:eastAsia="ja-JP"/>
              </w:rPr>
              <w:t>tp</w:t>
            </w:r>
            <w:r w:rsidRPr="005C5A90">
              <w:rPr>
                <w:i/>
                <w:iCs/>
                <w:vertAlign w:val="subscript"/>
                <w:lang w:eastAsia="ja-JP"/>
              </w:rPr>
              <w:t>start</w:t>
            </w:r>
            <w:proofErr w:type="spellEnd"/>
            <w:r w:rsidRPr="005C5A90">
              <w:rPr>
                <w:lang w:eastAsia="ja-JP"/>
              </w:rPr>
              <w:t xml:space="preserve"> (µs)</w:t>
            </w:r>
          </w:p>
        </w:tc>
        <w:tc>
          <w:tcPr>
            <w:tcW w:w="1543" w:type="dxa"/>
            <w:tcMar>
              <w:top w:w="0" w:type="dxa"/>
              <w:left w:w="108" w:type="dxa"/>
              <w:bottom w:w="0" w:type="dxa"/>
              <w:right w:w="108" w:type="dxa"/>
            </w:tcMar>
            <w:vAlign w:val="center"/>
            <w:hideMark/>
          </w:tcPr>
          <w:p w14:paraId="160045C5" w14:textId="77777777" w:rsidR="00CF5A91" w:rsidRPr="005C5A90" w:rsidRDefault="00CF5A91" w:rsidP="00C66EE6">
            <w:pPr>
              <w:pStyle w:val="TAH"/>
              <w:keepNext w:val="0"/>
            </w:pPr>
            <w:r w:rsidRPr="005C5A90">
              <w:t>SCS</w:t>
            </w:r>
            <w:r w:rsidRPr="005C5A90">
              <w:rPr>
                <w:vertAlign w:val="superscript"/>
              </w:rPr>
              <w:t>4</w:t>
            </w:r>
          </w:p>
        </w:tc>
      </w:tr>
      <w:tr w:rsidR="00CF5A91" w:rsidRPr="005C5A90" w14:paraId="4CB5D101" w14:textId="77777777" w:rsidTr="00C66EE6">
        <w:trPr>
          <w:trHeight w:val="225"/>
          <w:jc w:val="center"/>
        </w:trPr>
        <w:tc>
          <w:tcPr>
            <w:tcW w:w="2335" w:type="dxa"/>
            <w:tcMar>
              <w:top w:w="0" w:type="dxa"/>
              <w:left w:w="108" w:type="dxa"/>
              <w:bottom w:w="0" w:type="dxa"/>
              <w:right w:w="108" w:type="dxa"/>
            </w:tcMar>
            <w:vAlign w:val="center"/>
            <w:hideMark/>
          </w:tcPr>
          <w:p w14:paraId="33136D62" w14:textId="77777777" w:rsidR="00CF5A91" w:rsidRPr="005C5A90" w:rsidRDefault="00CF5A91" w:rsidP="00C66EE6">
            <w:pPr>
              <w:pStyle w:val="TAC"/>
              <w:keepNext w:val="0"/>
            </w:pPr>
            <w:r w:rsidRPr="005C5A90">
              <w:t>2</w:t>
            </w:r>
          </w:p>
        </w:tc>
        <w:tc>
          <w:tcPr>
            <w:tcW w:w="3047" w:type="dxa"/>
            <w:tcMar>
              <w:top w:w="0" w:type="dxa"/>
              <w:left w:w="108" w:type="dxa"/>
              <w:bottom w:w="0" w:type="dxa"/>
              <w:right w:w="108" w:type="dxa"/>
            </w:tcMar>
            <w:vAlign w:val="center"/>
            <w:hideMark/>
          </w:tcPr>
          <w:p w14:paraId="0B581A21" w14:textId="25F802BF" w:rsidR="00CF5A91" w:rsidRPr="00CF5A91" w:rsidRDefault="0002323B" w:rsidP="00C66EE6">
            <w:pPr>
              <w:pStyle w:val="TAC"/>
              <w:keepNext w:val="0"/>
            </w:pPr>
            <m:oMathPara>
              <m:oMath>
                <m:sSub>
                  <m:sSubPr>
                    <m:ctrlPr>
                      <w:ins w:id="34" w:author="8481" w:date="2021-12-06T09:56:00Z">
                        <w:rPr>
                          <w:rFonts w:ascii="Cambria Math" w:hAnsi="Cambria Math" w:cs="Arial"/>
                          <w:szCs w:val="18"/>
                        </w:rPr>
                      </w:ins>
                    </m:ctrlPr>
                  </m:sSubPr>
                  <m:e>
                    <m:r>
                      <w:ins w:id="35" w:author="8481" w:date="2021-12-06T09:56:00Z">
                        <w:rPr>
                          <w:rFonts w:ascii="Cambria Math" w:hAnsi="Cambria Math"/>
                        </w:rPr>
                        <m:t>EVM</m:t>
                      </w:ins>
                    </m:r>
                  </m:e>
                  <m:sub>
                    <m:r>
                      <w:ins w:id="36" w:author="8481" w:date="2021-12-06T09:56:00Z">
                        <w:rPr>
                          <w:rFonts w:ascii="Cambria Math" w:hAnsi="Cambria Math"/>
                        </w:rPr>
                        <m:t>after</m:t>
                      </w:ins>
                    </m:r>
                  </m:sub>
                </m:sSub>
                <m:r>
                  <w:ins w:id="37" w:author="8481" w:date="2021-12-06T09:56:00Z">
                    <m:rPr>
                      <m:sty m:val="p"/>
                    </m:rPr>
                    <w:rPr>
                      <w:rFonts w:ascii="Cambria Math" w:hAnsi="Cambria Math"/>
                    </w:rPr>
                    <m:t>=max⁡</m:t>
                  </w:ins>
                </m:r>
                <m:r>
                  <w:ins w:id="38" w:author="8481" w:date="2021-12-06T09:56:00Z">
                    <w:rPr>
                      <w:rFonts w:ascii="Cambria Math" w:hAnsi="Cambria Math"/>
                    </w:rPr>
                    <m:t>(</m:t>
                  </w:ins>
                </m:r>
                <m:acc>
                  <m:accPr>
                    <m:chr m:val="̅"/>
                    <m:ctrlPr>
                      <w:ins w:id="39" w:author="8481" w:date="2021-12-06T09:56:00Z">
                        <w:rPr>
                          <w:rFonts w:ascii="Cambria Math" w:hAnsi="Cambria Math" w:cs="Arial"/>
                          <w:i/>
                          <w:iCs/>
                          <w:szCs w:val="18"/>
                        </w:rPr>
                      </w:ins>
                    </m:ctrlPr>
                  </m:accPr>
                  <m:e>
                    <m:sSub>
                      <m:sSubPr>
                        <m:ctrlPr>
                          <w:ins w:id="40" w:author="8481" w:date="2021-12-06T09:56:00Z">
                            <w:rPr>
                              <w:rFonts w:ascii="Cambria Math" w:hAnsi="Cambria Math" w:cs="Arial"/>
                              <w:i/>
                              <w:iCs/>
                              <w:szCs w:val="18"/>
                            </w:rPr>
                          </w:ins>
                        </m:ctrlPr>
                      </m:sSubPr>
                      <m:e>
                        <m:r>
                          <w:ins w:id="41" w:author="8481" w:date="2021-12-06T09:56:00Z">
                            <w:rPr>
                              <w:rFonts w:ascii="Cambria Math" w:hAnsi="Cambria Math"/>
                            </w:rPr>
                            <m:t>EVM</m:t>
                          </w:ins>
                        </m:r>
                      </m:e>
                      <m:sub>
                        <m:r>
                          <w:ins w:id="42" w:author="8481" w:date="2021-12-06T09:56:00Z">
                            <w:rPr>
                              <w:rFonts w:ascii="Cambria Math" w:hAnsi="Cambria Math"/>
                            </w:rPr>
                            <m:t>l</m:t>
                          </w:ins>
                        </m:r>
                        <m:r>
                          <w:ins w:id="43" w:author="8481" w:date="2021-12-06T09:56:00Z">
                            <w:rPr>
                              <w:rFonts w:ascii="Cambria Math" w:hAnsi="Cambria Math"/>
                            </w:rPr>
                            <m:t>_</m:t>
                          </w:ins>
                        </m:r>
                        <m:r>
                          <w:ins w:id="44" w:author="8481" w:date="2021-12-06T09:56:00Z">
                            <w:rPr>
                              <w:rFonts w:ascii="Cambria Math" w:hAnsi="Cambria Math"/>
                            </w:rPr>
                            <m:t>tp</m:t>
                          </w:ins>
                        </m:r>
                      </m:sub>
                    </m:sSub>
                    <m:r>
                      <w:ins w:id="45" w:author="8481" w:date="2021-12-06T09:56:00Z">
                        <w:rPr>
                          <w:rFonts w:ascii="Cambria Math" w:hAnsi="Cambria Math"/>
                        </w:rPr>
                        <m:t>,</m:t>
                      </w:ins>
                    </m:r>
                  </m:e>
                </m:acc>
                <m:acc>
                  <m:accPr>
                    <m:chr m:val="̅"/>
                    <m:ctrlPr>
                      <w:ins w:id="46" w:author="8481" w:date="2021-12-06T09:56:00Z">
                        <w:rPr>
                          <w:rFonts w:ascii="Cambria Math" w:hAnsi="Cambria Math" w:cs="Arial"/>
                          <w:i/>
                          <w:iCs/>
                          <w:szCs w:val="18"/>
                        </w:rPr>
                      </w:ins>
                    </m:ctrlPr>
                  </m:accPr>
                  <m:e>
                    <m:sSub>
                      <m:sSubPr>
                        <m:ctrlPr>
                          <w:ins w:id="47" w:author="8481" w:date="2021-12-06T09:56:00Z">
                            <w:rPr>
                              <w:rFonts w:ascii="Cambria Math" w:hAnsi="Cambria Math" w:cs="Arial"/>
                              <w:i/>
                              <w:iCs/>
                              <w:szCs w:val="18"/>
                            </w:rPr>
                          </w:ins>
                        </m:ctrlPr>
                      </m:sSubPr>
                      <m:e>
                        <m:r>
                          <w:ins w:id="48" w:author="8481" w:date="2021-12-06T09:56:00Z">
                            <w:rPr>
                              <w:rFonts w:ascii="Cambria Math" w:hAnsi="Cambria Math"/>
                            </w:rPr>
                            <m:t>EVM</m:t>
                          </w:ins>
                        </m:r>
                      </m:e>
                      <m:sub>
                        <m:r>
                          <w:ins w:id="49" w:author="8481" w:date="2021-12-06T09:56:00Z">
                            <w:rPr>
                              <w:rFonts w:ascii="Cambria Math" w:hAnsi="Cambria Math"/>
                            </w:rPr>
                            <m:t>h</m:t>
                          </w:ins>
                        </m:r>
                      </m:sub>
                    </m:sSub>
                    <m:r>
                      <w:ins w:id="50" w:author="8481" w:date="2021-12-06T09:56:00Z">
                        <w:rPr>
                          <w:rFonts w:ascii="Cambria Math" w:hAnsi="Cambria Math"/>
                        </w:rPr>
                        <m:t>)</m:t>
                      </w:ins>
                    </m:r>
                  </m:e>
                </m:acc>
              </m:oMath>
            </m:oMathPara>
          </w:p>
          <w:p w14:paraId="4DEF0914" w14:textId="78D51B57" w:rsidR="00CF5A91" w:rsidRPr="00CF5A91" w:rsidRDefault="0002323B" w:rsidP="00C66EE6">
            <w:pPr>
              <w:pStyle w:val="TAC"/>
              <w:keepNext w:val="0"/>
            </w:pPr>
            <m:oMathPara>
              <m:oMath>
                <m:sSub>
                  <m:sSubPr>
                    <m:ctrlPr>
                      <w:ins w:id="51" w:author="8481" w:date="2021-12-06T09:56:00Z">
                        <w:rPr>
                          <w:rFonts w:ascii="Cambria Math" w:hAnsi="Cambria Math" w:cs="Arial"/>
                          <w:szCs w:val="18"/>
                        </w:rPr>
                      </w:ins>
                    </m:ctrlPr>
                  </m:sSubPr>
                  <m:e>
                    <m:r>
                      <w:ins w:id="52" w:author="8481" w:date="2021-12-06T09:56:00Z">
                        <w:rPr>
                          <w:rFonts w:ascii="Cambria Math" w:hAnsi="Cambria Math"/>
                        </w:rPr>
                        <m:t>EVM</m:t>
                      </w:ins>
                    </m:r>
                  </m:e>
                  <m:sub>
                    <m:r>
                      <w:ins w:id="53" w:author="8481" w:date="2021-12-06T09:56:00Z">
                        <w:rPr>
                          <w:rFonts w:ascii="Cambria Math" w:hAnsi="Cambria Math" w:cs="Arial"/>
                          <w:szCs w:val="18"/>
                        </w:rPr>
                        <m:t>before</m:t>
                      </w:ins>
                    </m:r>
                  </m:sub>
                </m:sSub>
                <m:r>
                  <w:ins w:id="54" w:author="8481" w:date="2021-12-06T09:56:00Z">
                    <m:rPr>
                      <m:sty m:val="p"/>
                    </m:rPr>
                    <w:rPr>
                      <w:rFonts w:ascii="Cambria Math" w:hAnsi="Cambria Math"/>
                    </w:rPr>
                    <m:t>=max⁡</m:t>
                  </w:ins>
                </m:r>
                <m:r>
                  <w:ins w:id="55" w:author="8481" w:date="2021-12-06T09:56:00Z">
                    <w:rPr>
                      <w:rFonts w:ascii="Cambria Math" w:hAnsi="Cambria Math"/>
                    </w:rPr>
                    <m:t>(</m:t>
                  </w:ins>
                </m:r>
                <m:acc>
                  <m:accPr>
                    <m:chr m:val="̅"/>
                    <m:ctrlPr>
                      <w:ins w:id="56" w:author="8481" w:date="2021-12-06T09:56:00Z">
                        <w:rPr>
                          <w:rFonts w:ascii="Cambria Math" w:hAnsi="Cambria Math" w:cs="Arial"/>
                          <w:i/>
                          <w:iCs/>
                          <w:szCs w:val="18"/>
                        </w:rPr>
                      </w:ins>
                    </m:ctrlPr>
                  </m:accPr>
                  <m:e>
                    <m:sSub>
                      <m:sSubPr>
                        <m:ctrlPr>
                          <w:ins w:id="57" w:author="8481" w:date="2021-12-06T09:56:00Z">
                            <w:rPr>
                              <w:rFonts w:ascii="Cambria Math" w:hAnsi="Cambria Math" w:cs="Arial"/>
                              <w:i/>
                              <w:iCs/>
                              <w:szCs w:val="18"/>
                            </w:rPr>
                          </w:ins>
                        </m:ctrlPr>
                      </m:sSubPr>
                      <m:e>
                        <m:r>
                          <w:ins w:id="58" w:author="8481" w:date="2021-12-06T09:56:00Z">
                            <w:rPr>
                              <w:rFonts w:ascii="Cambria Math" w:hAnsi="Cambria Math"/>
                            </w:rPr>
                            <m:t>EVM</m:t>
                          </w:ins>
                        </m:r>
                      </m:e>
                      <m:sub>
                        <m:r>
                          <w:ins w:id="59" w:author="8481" w:date="2021-12-06T09:56:00Z">
                            <w:rPr>
                              <w:rFonts w:ascii="Cambria Math" w:hAnsi="Cambria Math"/>
                            </w:rPr>
                            <m:t>l</m:t>
                          </w:ins>
                        </m:r>
                      </m:sub>
                    </m:sSub>
                    <m:r>
                      <w:ins w:id="60" w:author="8481" w:date="2021-12-06T09:56:00Z">
                        <w:rPr>
                          <w:rFonts w:ascii="Cambria Math" w:hAnsi="Cambria Math"/>
                        </w:rPr>
                        <m:t>,</m:t>
                      </w:ins>
                    </m:r>
                  </m:e>
                </m:acc>
                <m:acc>
                  <m:accPr>
                    <m:chr m:val="̅"/>
                    <m:ctrlPr>
                      <w:ins w:id="61" w:author="8481" w:date="2021-12-06T09:56:00Z">
                        <w:rPr>
                          <w:rFonts w:ascii="Cambria Math" w:hAnsi="Cambria Math" w:cs="Arial"/>
                          <w:i/>
                          <w:iCs/>
                          <w:szCs w:val="18"/>
                        </w:rPr>
                      </w:ins>
                    </m:ctrlPr>
                  </m:accPr>
                  <m:e>
                    <m:sSub>
                      <m:sSubPr>
                        <m:ctrlPr>
                          <w:ins w:id="62" w:author="8481" w:date="2021-12-06T09:56:00Z">
                            <w:rPr>
                              <w:rFonts w:ascii="Cambria Math" w:hAnsi="Cambria Math" w:cs="Arial"/>
                              <w:i/>
                              <w:iCs/>
                              <w:szCs w:val="18"/>
                            </w:rPr>
                          </w:ins>
                        </m:ctrlPr>
                      </m:sSubPr>
                      <m:e>
                        <m:r>
                          <w:ins w:id="63" w:author="8481" w:date="2021-12-06T09:56:00Z">
                            <w:rPr>
                              <w:rFonts w:ascii="Cambria Math" w:hAnsi="Cambria Math"/>
                            </w:rPr>
                            <m:t>EVM</m:t>
                          </w:ins>
                        </m:r>
                      </m:e>
                      <m:sub>
                        <m:r>
                          <w:ins w:id="64" w:author="8481" w:date="2021-12-06T09:56:00Z">
                            <w:rPr>
                              <w:rFonts w:ascii="Cambria Math" w:hAnsi="Cambria Math"/>
                            </w:rPr>
                            <m:t>h</m:t>
                          </w:ins>
                        </m:r>
                        <m:r>
                          <w:ins w:id="65" w:author="8481" w:date="2021-12-06T09:56:00Z">
                            <w:rPr>
                              <w:rFonts w:ascii="Cambria Math" w:hAnsi="Cambria Math"/>
                            </w:rPr>
                            <m:t>_</m:t>
                          </w:ins>
                        </m:r>
                        <m:r>
                          <w:ins w:id="66" w:author="8481" w:date="2021-12-06T09:56:00Z">
                            <w:rPr>
                              <w:rFonts w:ascii="Cambria Math" w:hAnsi="Cambria Math"/>
                            </w:rPr>
                            <m:t>tp</m:t>
                          </w:ins>
                        </m:r>
                      </m:sub>
                    </m:sSub>
                    <m:r>
                      <w:ins w:id="67" w:author="8481" w:date="2021-12-06T09:56:00Z">
                        <w:rPr>
                          <w:rFonts w:ascii="Cambria Math" w:hAnsi="Cambria Math"/>
                        </w:rPr>
                        <m:t>)</m:t>
                      </w:ins>
                    </m:r>
                  </m:e>
                </m:acc>
              </m:oMath>
            </m:oMathPara>
          </w:p>
        </w:tc>
        <w:tc>
          <w:tcPr>
            <w:tcW w:w="1543" w:type="dxa"/>
          </w:tcPr>
          <w:p w14:paraId="663C1ABB" w14:textId="77777777" w:rsidR="00CF5A91" w:rsidRPr="005C5A90" w:rsidRDefault="00CF5A91" w:rsidP="00C66EE6">
            <w:pPr>
              <w:pStyle w:val="TAC"/>
              <w:keepNext w:val="0"/>
            </w:pPr>
            <w:r w:rsidRPr="005C5A90">
              <w:t>[-0.5]</w:t>
            </w:r>
          </w:p>
        </w:tc>
        <w:tc>
          <w:tcPr>
            <w:tcW w:w="1543" w:type="dxa"/>
            <w:tcMar>
              <w:top w:w="0" w:type="dxa"/>
              <w:left w:w="108" w:type="dxa"/>
              <w:bottom w:w="0" w:type="dxa"/>
              <w:right w:w="108" w:type="dxa"/>
            </w:tcMar>
            <w:hideMark/>
          </w:tcPr>
          <w:p w14:paraId="2ADA694D" w14:textId="77777777" w:rsidR="00CF5A91" w:rsidRPr="005C5A90" w:rsidRDefault="00CF5A91" w:rsidP="00C66EE6">
            <w:pPr>
              <w:pStyle w:val="TAC"/>
              <w:keepNext w:val="0"/>
            </w:pPr>
            <w:r w:rsidRPr="005C5A90">
              <w:t>15kHz or 30kHz</w:t>
            </w:r>
            <w:r w:rsidRPr="005C5A90">
              <w:rPr>
                <w:vertAlign w:val="superscript"/>
              </w:rPr>
              <w:t>5</w:t>
            </w:r>
          </w:p>
          <w:p w14:paraId="180681FF" w14:textId="77777777" w:rsidR="00CF5A91" w:rsidRPr="005C5A90" w:rsidRDefault="00CF5A91" w:rsidP="00C66EE6">
            <w:pPr>
              <w:pStyle w:val="TAC"/>
              <w:keepNext w:val="0"/>
            </w:pPr>
          </w:p>
        </w:tc>
      </w:tr>
      <w:tr w:rsidR="00CF5A91" w:rsidRPr="005C5A90" w14:paraId="2B8456E0" w14:textId="77777777" w:rsidTr="00C66EE6">
        <w:trPr>
          <w:trHeight w:val="225"/>
          <w:jc w:val="center"/>
        </w:trPr>
        <w:tc>
          <w:tcPr>
            <w:tcW w:w="2335" w:type="dxa"/>
            <w:tcMar>
              <w:top w:w="0" w:type="dxa"/>
              <w:left w:w="108" w:type="dxa"/>
              <w:bottom w:w="0" w:type="dxa"/>
              <w:right w:w="108" w:type="dxa"/>
            </w:tcMar>
            <w:vAlign w:val="center"/>
            <w:hideMark/>
          </w:tcPr>
          <w:p w14:paraId="761FE422" w14:textId="77777777" w:rsidR="00CF5A91" w:rsidRPr="005C5A90" w:rsidRDefault="00CF5A91" w:rsidP="00C66EE6">
            <w:pPr>
              <w:pStyle w:val="TAC"/>
              <w:keepNext w:val="0"/>
            </w:pPr>
            <w:r w:rsidRPr="005C5A90">
              <w:t>4</w:t>
            </w:r>
          </w:p>
        </w:tc>
        <w:tc>
          <w:tcPr>
            <w:tcW w:w="3047" w:type="dxa"/>
            <w:tcMar>
              <w:top w:w="0" w:type="dxa"/>
              <w:left w:w="108" w:type="dxa"/>
              <w:bottom w:w="0" w:type="dxa"/>
              <w:right w:w="108" w:type="dxa"/>
            </w:tcMar>
            <w:vAlign w:val="center"/>
            <w:hideMark/>
          </w:tcPr>
          <w:p w14:paraId="407FE536" w14:textId="6C968565" w:rsidR="00CF5A91" w:rsidRPr="00CF5A91" w:rsidRDefault="0002323B" w:rsidP="00C66EE6">
            <w:pPr>
              <w:pStyle w:val="TAC"/>
              <w:keepNext w:val="0"/>
            </w:pPr>
            <m:oMathPara>
              <m:oMath>
                <m:sSub>
                  <m:sSubPr>
                    <m:ctrlPr>
                      <w:ins w:id="68" w:author="8481" w:date="2021-12-06T09:56:00Z">
                        <w:rPr>
                          <w:rFonts w:ascii="Cambria Math" w:hAnsi="Cambria Math" w:cs="Arial"/>
                          <w:szCs w:val="18"/>
                        </w:rPr>
                      </w:ins>
                    </m:ctrlPr>
                  </m:sSubPr>
                  <m:e>
                    <m:r>
                      <w:ins w:id="69" w:author="8481" w:date="2021-12-06T09:56:00Z">
                        <w:rPr>
                          <w:rFonts w:ascii="Cambria Math" w:hAnsi="Cambria Math"/>
                        </w:rPr>
                        <m:t>EVM</m:t>
                      </w:ins>
                    </m:r>
                  </m:e>
                  <m:sub>
                    <m:r>
                      <w:ins w:id="70" w:author="8481" w:date="2021-12-06T09:56:00Z">
                        <w:rPr>
                          <w:rFonts w:ascii="Cambria Math" w:hAnsi="Cambria Math"/>
                        </w:rPr>
                        <m:t>after</m:t>
                      </w:ins>
                    </m:r>
                  </m:sub>
                </m:sSub>
                <m:r>
                  <w:ins w:id="71" w:author="8481" w:date="2021-12-06T09:56:00Z">
                    <m:rPr>
                      <m:sty m:val="p"/>
                    </m:rPr>
                    <w:rPr>
                      <w:rFonts w:ascii="Cambria Math" w:hAnsi="Cambria Math"/>
                    </w:rPr>
                    <m:t>=max⁡</m:t>
                  </w:ins>
                </m:r>
                <m:r>
                  <w:ins w:id="72" w:author="8481" w:date="2021-12-06T09:56:00Z">
                    <w:rPr>
                      <w:rFonts w:ascii="Cambria Math" w:hAnsi="Cambria Math"/>
                    </w:rPr>
                    <m:t>(</m:t>
                  </w:ins>
                </m:r>
                <m:acc>
                  <m:accPr>
                    <m:chr m:val="̅"/>
                    <m:ctrlPr>
                      <w:ins w:id="73" w:author="8481" w:date="2021-12-06T09:56:00Z">
                        <w:rPr>
                          <w:rFonts w:ascii="Cambria Math" w:hAnsi="Cambria Math" w:cs="Arial"/>
                          <w:i/>
                          <w:iCs/>
                          <w:szCs w:val="18"/>
                        </w:rPr>
                      </w:ins>
                    </m:ctrlPr>
                  </m:accPr>
                  <m:e>
                    <m:sSub>
                      <m:sSubPr>
                        <m:ctrlPr>
                          <w:ins w:id="74" w:author="8481" w:date="2021-12-06T09:56:00Z">
                            <w:rPr>
                              <w:rFonts w:ascii="Cambria Math" w:hAnsi="Cambria Math" w:cs="Arial"/>
                              <w:i/>
                              <w:iCs/>
                              <w:szCs w:val="18"/>
                            </w:rPr>
                          </w:ins>
                        </m:ctrlPr>
                      </m:sSubPr>
                      <m:e>
                        <m:r>
                          <w:ins w:id="75" w:author="8481" w:date="2021-12-06T09:56:00Z">
                            <w:rPr>
                              <w:rFonts w:ascii="Cambria Math" w:hAnsi="Cambria Math"/>
                            </w:rPr>
                            <m:t>EVM</m:t>
                          </w:ins>
                        </m:r>
                      </m:e>
                      <m:sub>
                        <m:r>
                          <w:ins w:id="76" w:author="8481" w:date="2021-12-06T09:56:00Z">
                            <w:rPr>
                              <w:rFonts w:ascii="Cambria Math" w:hAnsi="Cambria Math"/>
                            </w:rPr>
                            <m:t>l</m:t>
                          </w:ins>
                        </m:r>
                        <m:r>
                          <w:ins w:id="77" w:author="8481" w:date="2021-12-06T09:56:00Z">
                            <w:rPr>
                              <w:rFonts w:ascii="Cambria Math" w:hAnsi="Cambria Math"/>
                            </w:rPr>
                            <m:t>_</m:t>
                          </w:ins>
                        </m:r>
                        <m:r>
                          <w:ins w:id="78" w:author="8481" w:date="2021-12-06T09:56:00Z">
                            <w:rPr>
                              <w:rFonts w:ascii="Cambria Math" w:hAnsi="Cambria Math"/>
                            </w:rPr>
                            <m:t>tp</m:t>
                          </w:ins>
                        </m:r>
                      </m:sub>
                    </m:sSub>
                    <m:r>
                      <w:ins w:id="79" w:author="8481" w:date="2021-12-06T09:56:00Z">
                        <w:rPr>
                          <w:rFonts w:ascii="Cambria Math" w:hAnsi="Cambria Math"/>
                        </w:rPr>
                        <m:t>,</m:t>
                      </w:ins>
                    </m:r>
                  </m:e>
                </m:acc>
                <m:acc>
                  <m:accPr>
                    <m:chr m:val="̅"/>
                    <m:ctrlPr>
                      <w:ins w:id="80" w:author="8481" w:date="2021-12-06T09:56:00Z">
                        <w:rPr>
                          <w:rFonts w:ascii="Cambria Math" w:hAnsi="Cambria Math" w:cs="Arial"/>
                          <w:i/>
                          <w:iCs/>
                          <w:szCs w:val="18"/>
                        </w:rPr>
                      </w:ins>
                    </m:ctrlPr>
                  </m:accPr>
                  <m:e>
                    <m:sSub>
                      <m:sSubPr>
                        <m:ctrlPr>
                          <w:ins w:id="81" w:author="8481" w:date="2021-12-06T09:56:00Z">
                            <w:rPr>
                              <w:rFonts w:ascii="Cambria Math" w:hAnsi="Cambria Math" w:cs="Arial"/>
                              <w:i/>
                              <w:iCs/>
                              <w:szCs w:val="18"/>
                            </w:rPr>
                          </w:ins>
                        </m:ctrlPr>
                      </m:sSubPr>
                      <m:e>
                        <m:r>
                          <w:ins w:id="82" w:author="8481" w:date="2021-12-06T09:56:00Z">
                            <w:rPr>
                              <w:rFonts w:ascii="Cambria Math" w:hAnsi="Cambria Math"/>
                            </w:rPr>
                            <m:t>EVM</m:t>
                          </w:ins>
                        </m:r>
                      </m:e>
                      <m:sub>
                        <m:r>
                          <w:ins w:id="83" w:author="8481" w:date="2021-12-06T09:56:00Z">
                            <w:rPr>
                              <w:rFonts w:ascii="Cambria Math" w:hAnsi="Cambria Math"/>
                            </w:rPr>
                            <m:t>h</m:t>
                          </w:ins>
                        </m:r>
                      </m:sub>
                    </m:sSub>
                    <m:r>
                      <w:ins w:id="84" w:author="8481" w:date="2021-12-06T09:56:00Z">
                        <w:rPr>
                          <w:rFonts w:ascii="Cambria Math" w:hAnsi="Cambria Math"/>
                        </w:rPr>
                        <m:t>)</m:t>
                      </w:ins>
                    </m:r>
                  </m:e>
                </m:acc>
              </m:oMath>
            </m:oMathPara>
          </w:p>
          <w:p w14:paraId="05892203" w14:textId="4380C814" w:rsidR="00CF5A91" w:rsidRPr="00CF5A91" w:rsidRDefault="0002323B" w:rsidP="00C66EE6">
            <w:pPr>
              <w:pStyle w:val="TAC"/>
              <w:keepNext w:val="0"/>
            </w:pPr>
            <m:oMathPara>
              <m:oMath>
                <m:sSub>
                  <m:sSubPr>
                    <m:ctrlPr>
                      <w:ins w:id="85" w:author="8481" w:date="2021-12-06T09:56:00Z">
                        <w:rPr>
                          <w:rFonts w:ascii="Cambria Math" w:hAnsi="Cambria Math" w:cs="Arial"/>
                          <w:szCs w:val="18"/>
                        </w:rPr>
                      </w:ins>
                    </m:ctrlPr>
                  </m:sSubPr>
                  <m:e>
                    <m:r>
                      <w:ins w:id="86" w:author="8481" w:date="2021-12-06T09:56:00Z">
                        <w:rPr>
                          <w:rFonts w:ascii="Cambria Math" w:hAnsi="Cambria Math"/>
                        </w:rPr>
                        <m:t>EVM</m:t>
                      </w:ins>
                    </m:r>
                  </m:e>
                  <m:sub>
                    <m:r>
                      <w:ins w:id="87" w:author="8481" w:date="2021-12-06T09:56:00Z">
                        <w:rPr>
                          <w:rFonts w:ascii="Cambria Math" w:hAnsi="Cambria Math" w:cs="Arial"/>
                          <w:szCs w:val="18"/>
                        </w:rPr>
                        <m:t>before</m:t>
                      </w:ins>
                    </m:r>
                  </m:sub>
                </m:sSub>
                <m:r>
                  <w:ins w:id="88" w:author="8481" w:date="2021-12-06T09:56:00Z">
                    <m:rPr>
                      <m:sty m:val="p"/>
                    </m:rPr>
                    <w:rPr>
                      <w:rFonts w:ascii="Cambria Math" w:hAnsi="Cambria Math"/>
                    </w:rPr>
                    <m:t>=max⁡</m:t>
                  </w:ins>
                </m:r>
                <m:r>
                  <w:ins w:id="89" w:author="8481" w:date="2021-12-06T09:56:00Z">
                    <w:rPr>
                      <w:rFonts w:ascii="Cambria Math" w:hAnsi="Cambria Math"/>
                    </w:rPr>
                    <m:t>(</m:t>
                  </w:ins>
                </m:r>
                <m:acc>
                  <m:accPr>
                    <m:chr m:val="̅"/>
                    <m:ctrlPr>
                      <w:ins w:id="90" w:author="8481" w:date="2021-12-06T09:56:00Z">
                        <w:rPr>
                          <w:rFonts w:ascii="Cambria Math" w:hAnsi="Cambria Math" w:cs="Arial"/>
                          <w:i/>
                          <w:iCs/>
                          <w:szCs w:val="18"/>
                        </w:rPr>
                      </w:ins>
                    </m:ctrlPr>
                  </m:accPr>
                  <m:e>
                    <m:sSub>
                      <m:sSubPr>
                        <m:ctrlPr>
                          <w:ins w:id="91" w:author="8481" w:date="2021-12-06T09:56:00Z">
                            <w:rPr>
                              <w:rFonts w:ascii="Cambria Math" w:hAnsi="Cambria Math" w:cs="Arial"/>
                              <w:i/>
                              <w:iCs/>
                              <w:szCs w:val="18"/>
                            </w:rPr>
                          </w:ins>
                        </m:ctrlPr>
                      </m:sSubPr>
                      <m:e>
                        <m:r>
                          <w:ins w:id="92" w:author="8481" w:date="2021-12-06T09:56:00Z">
                            <w:rPr>
                              <w:rFonts w:ascii="Cambria Math" w:hAnsi="Cambria Math"/>
                            </w:rPr>
                            <m:t>EVM</m:t>
                          </w:ins>
                        </m:r>
                      </m:e>
                      <m:sub>
                        <m:r>
                          <w:ins w:id="93" w:author="8481" w:date="2021-12-06T09:56:00Z">
                            <w:rPr>
                              <w:rFonts w:ascii="Cambria Math" w:hAnsi="Cambria Math"/>
                            </w:rPr>
                            <m:t>l</m:t>
                          </w:ins>
                        </m:r>
                      </m:sub>
                    </m:sSub>
                    <m:r>
                      <w:ins w:id="94" w:author="8481" w:date="2021-12-06T09:56:00Z">
                        <w:rPr>
                          <w:rFonts w:ascii="Cambria Math" w:hAnsi="Cambria Math"/>
                        </w:rPr>
                        <m:t>,</m:t>
                      </w:ins>
                    </m:r>
                  </m:e>
                </m:acc>
                <m:acc>
                  <m:accPr>
                    <m:chr m:val="̅"/>
                    <m:ctrlPr>
                      <w:ins w:id="95" w:author="8481" w:date="2021-12-06T09:56:00Z">
                        <w:rPr>
                          <w:rFonts w:ascii="Cambria Math" w:hAnsi="Cambria Math" w:cs="Arial"/>
                          <w:i/>
                          <w:iCs/>
                          <w:szCs w:val="18"/>
                        </w:rPr>
                      </w:ins>
                    </m:ctrlPr>
                  </m:accPr>
                  <m:e>
                    <m:sSub>
                      <m:sSubPr>
                        <m:ctrlPr>
                          <w:ins w:id="96" w:author="8481" w:date="2021-12-06T09:56:00Z">
                            <w:rPr>
                              <w:rFonts w:ascii="Cambria Math" w:hAnsi="Cambria Math" w:cs="Arial"/>
                              <w:i/>
                              <w:iCs/>
                              <w:szCs w:val="18"/>
                            </w:rPr>
                          </w:ins>
                        </m:ctrlPr>
                      </m:sSubPr>
                      <m:e>
                        <m:r>
                          <w:ins w:id="97" w:author="8481" w:date="2021-12-06T09:56:00Z">
                            <w:rPr>
                              <w:rFonts w:ascii="Cambria Math" w:hAnsi="Cambria Math"/>
                            </w:rPr>
                            <m:t>EVM</m:t>
                          </w:ins>
                        </m:r>
                      </m:e>
                      <m:sub>
                        <m:r>
                          <w:ins w:id="98" w:author="8481" w:date="2021-12-06T09:56:00Z">
                            <w:rPr>
                              <w:rFonts w:ascii="Cambria Math" w:hAnsi="Cambria Math"/>
                            </w:rPr>
                            <m:t>h</m:t>
                          </w:ins>
                        </m:r>
                        <m:r>
                          <w:ins w:id="99" w:author="8481" w:date="2021-12-06T09:56:00Z">
                            <w:rPr>
                              <w:rFonts w:ascii="Cambria Math" w:hAnsi="Cambria Math"/>
                            </w:rPr>
                            <m:t>_</m:t>
                          </w:ins>
                        </m:r>
                        <m:r>
                          <w:ins w:id="100" w:author="8481" w:date="2021-12-06T09:56:00Z">
                            <w:rPr>
                              <w:rFonts w:ascii="Cambria Math" w:hAnsi="Cambria Math"/>
                            </w:rPr>
                            <m:t>tp</m:t>
                          </w:ins>
                        </m:r>
                      </m:sub>
                    </m:sSub>
                    <m:r>
                      <w:ins w:id="101" w:author="8481" w:date="2021-12-06T09:56:00Z">
                        <w:rPr>
                          <w:rFonts w:ascii="Cambria Math" w:hAnsi="Cambria Math"/>
                        </w:rPr>
                        <m:t>)</m:t>
                      </w:ins>
                    </m:r>
                  </m:e>
                </m:acc>
              </m:oMath>
            </m:oMathPara>
          </w:p>
        </w:tc>
        <w:tc>
          <w:tcPr>
            <w:tcW w:w="1543" w:type="dxa"/>
          </w:tcPr>
          <w:p w14:paraId="78EA74F3" w14:textId="77777777" w:rsidR="00CF5A91" w:rsidRPr="005C5A90" w:rsidRDefault="00CF5A91" w:rsidP="00C66EE6">
            <w:pPr>
              <w:pStyle w:val="TAC"/>
              <w:keepNext w:val="0"/>
            </w:pPr>
            <w:r w:rsidRPr="005C5A90">
              <w:t>[-1]</w:t>
            </w:r>
          </w:p>
        </w:tc>
        <w:tc>
          <w:tcPr>
            <w:tcW w:w="1543" w:type="dxa"/>
            <w:tcMar>
              <w:top w:w="0" w:type="dxa"/>
              <w:left w:w="108" w:type="dxa"/>
              <w:bottom w:w="0" w:type="dxa"/>
              <w:right w:w="108" w:type="dxa"/>
            </w:tcMar>
            <w:hideMark/>
          </w:tcPr>
          <w:p w14:paraId="55958064" w14:textId="77777777" w:rsidR="00CF5A91" w:rsidRPr="005C5A90" w:rsidRDefault="00CF5A91" w:rsidP="00C66EE6">
            <w:pPr>
              <w:pStyle w:val="TAC"/>
              <w:keepNext w:val="0"/>
            </w:pPr>
            <w:r w:rsidRPr="005C5A90">
              <w:t>15kHz</w:t>
            </w:r>
          </w:p>
          <w:p w14:paraId="636B6EBE" w14:textId="77777777" w:rsidR="00CF5A91" w:rsidRPr="005C5A90" w:rsidRDefault="00CF5A91" w:rsidP="00C66EE6">
            <w:pPr>
              <w:pStyle w:val="TAC"/>
              <w:keepNext w:val="0"/>
            </w:pPr>
          </w:p>
        </w:tc>
      </w:tr>
      <w:tr w:rsidR="00CF5A91" w:rsidRPr="005C5A90" w14:paraId="663C8B06" w14:textId="77777777" w:rsidTr="00C66EE6">
        <w:trPr>
          <w:trHeight w:val="225"/>
          <w:jc w:val="center"/>
        </w:trPr>
        <w:tc>
          <w:tcPr>
            <w:tcW w:w="2335" w:type="dxa"/>
            <w:tcMar>
              <w:top w:w="0" w:type="dxa"/>
              <w:left w:w="108" w:type="dxa"/>
              <w:bottom w:w="0" w:type="dxa"/>
              <w:right w:w="108" w:type="dxa"/>
            </w:tcMar>
            <w:vAlign w:val="center"/>
            <w:hideMark/>
          </w:tcPr>
          <w:p w14:paraId="0F059FC7" w14:textId="77777777" w:rsidR="00CF5A91" w:rsidRPr="005C5A90" w:rsidRDefault="00CF5A91" w:rsidP="00C66EE6">
            <w:pPr>
              <w:pStyle w:val="TAC"/>
              <w:keepNext w:val="0"/>
            </w:pPr>
            <w:r w:rsidRPr="005C5A90">
              <w:t>7</w:t>
            </w:r>
          </w:p>
        </w:tc>
        <w:tc>
          <w:tcPr>
            <w:tcW w:w="3047" w:type="dxa"/>
            <w:tcMar>
              <w:top w:w="0" w:type="dxa"/>
              <w:left w:w="108" w:type="dxa"/>
              <w:bottom w:w="0" w:type="dxa"/>
              <w:right w:w="108" w:type="dxa"/>
            </w:tcMar>
            <w:vAlign w:val="center"/>
            <w:hideMark/>
          </w:tcPr>
          <w:p w14:paraId="65CF44F2" w14:textId="76FEF019" w:rsidR="00CF5A91" w:rsidRPr="00CF5A91" w:rsidRDefault="0002323B" w:rsidP="00C66EE6">
            <w:pPr>
              <w:pStyle w:val="TAC"/>
              <w:keepNext w:val="0"/>
            </w:pPr>
            <m:oMathPara>
              <m:oMath>
                <m:sSub>
                  <m:sSubPr>
                    <m:ctrlPr>
                      <w:ins w:id="102" w:author="8481" w:date="2021-12-06T09:56:00Z">
                        <w:rPr>
                          <w:rFonts w:ascii="Cambria Math" w:hAnsi="Cambria Math" w:cs="Arial"/>
                          <w:szCs w:val="18"/>
                        </w:rPr>
                      </w:ins>
                    </m:ctrlPr>
                  </m:sSubPr>
                  <m:e>
                    <m:r>
                      <w:ins w:id="103" w:author="8481" w:date="2021-12-06T09:56:00Z">
                        <w:rPr>
                          <w:rFonts w:ascii="Cambria Math" w:hAnsi="Cambria Math"/>
                        </w:rPr>
                        <m:t>EVM</m:t>
                      </w:ins>
                    </m:r>
                  </m:e>
                  <m:sub>
                    <m:r>
                      <w:ins w:id="104" w:author="8481" w:date="2021-12-06T09:56:00Z">
                        <w:rPr>
                          <w:rFonts w:ascii="Cambria Math" w:hAnsi="Cambria Math"/>
                        </w:rPr>
                        <m:t>after</m:t>
                      </w:ins>
                    </m:r>
                  </m:sub>
                </m:sSub>
                <m:r>
                  <w:ins w:id="105" w:author="8481" w:date="2021-12-06T09:56:00Z">
                    <m:rPr>
                      <m:sty m:val="p"/>
                    </m:rPr>
                    <w:rPr>
                      <w:rFonts w:ascii="Cambria Math" w:hAnsi="Cambria Math"/>
                    </w:rPr>
                    <m:t>=min⁡</m:t>
                  </w:ins>
                </m:r>
                <m:r>
                  <w:ins w:id="106" w:author="8481" w:date="2021-12-06T09:56:00Z">
                    <w:rPr>
                      <w:rFonts w:ascii="Cambria Math" w:hAnsi="Cambria Math"/>
                    </w:rPr>
                    <m:t>(</m:t>
                  </w:ins>
                </m:r>
                <m:acc>
                  <m:accPr>
                    <m:chr m:val="̅"/>
                    <m:ctrlPr>
                      <w:ins w:id="107" w:author="8481" w:date="2021-12-06T09:56:00Z">
                        <w:rPr>
                          <w:rFonts w:ascii="Cambria Math" w:hAnsi="Cambria Math" w:cs="Arial"/>
                          <w:i/>
                          <w:iCs/>
                          <w:szCs w:val="18"/>
                        </w:rPr>
                      </w:ins>
                    </m:ctrlPr>
                  </m:accPr>
                  <m:e>
                    <m:sSub>
                      <m:sSubPr>
                        <m:ctrlPr>
                          <w:ins w:id="108" w:author="8481" w:date="2021-12-06T09:56:00Z">
                            <w:rPr>
                              <w:rFonts w:ascii="Cambria Math" w:hAnsi="Cambria Math" w:cs="Arial"/>
                              <w:i/>
                              <w:iCs/>
                              <w:szCs w:val="18"/>
                            </w:rPr>
                          </w:ins>
                        </m:ctrlPr>
                      </m:sSubPr>
                      <m:e>
                        <m:r>
                          <w:ins w:id="109" w:author="8481" w:date="2021-12-06T09:56:00Z">
                            <w:rPr>
                              <w:rFonts w:ascii="Cambria Math" w:hAnsi="Cambria Math"/>
                            </w:rPr>
                            <m:t>EVM</m:t>
                          </w:ins>
                        </m:r>
                      </m:e>
                      <m:sub>
                        <m:r>
                          <w:ins w:id="110" w:author="8481" w:date="2021-12-06T09:56:00Z">
                            <w:rPr>
                              <w:rFonts w:ascii="Cambria Math" w:hAnsi="Cambria Math"/>
                            </w:rPr>
                            <m:t>l</m:t>
                          </w:ins>
                        </m:r>
                        <m:r>
                          <w:ins w:id="111" w:author="8481" w:date="2021-12-06T09:56:00Z">
                            <w:rPr>
                              <w:rFonts w:ascii="Cambria Math" w:hAnsi="Cambria Math"/>
                            </w:rPr>
                            <m:t>_</m:t>
                          </w:ins>
                        </m:r>
                        <m:r>
                          <w:ins w:id="112" w:author="8481" w:date="2021-12-06T09:56:00Z">
                            <w:rPr>
                              <w:rFonts w:ascii="Cambria Math" w:hAnsi="Cambria Math"/>
                            </w:rPr>
                            <m:t>tp</m:t>
                          </w:ins>
                        </m:r>
                      </m:sub>
                    </m:sSub>
                    <m:r>
                      <w:ins w:id="113" w:author="8481" w:date="2021-12-06T09:56:00Z">
                        <w:rPr>
                          <w:rFonts w:ascii="Cambria Math" w:hAnsi="Cambria Math"/>
                        </w:rPr>
                        <m:t>,</m:t>
                      </w:ins>
                    </m:r>
                  </m:e>
                </m:acc>
                <m:acc>
                  <m:accPr>
                    <m:chr m:val="̅"/>
                    <m:ctrlPr>
                      <w:ins w:id="114" w:author="8481" w:date="2021-12-06T09:56:00Z">
                        <w:rPr>
                          <w:rFonts w:ascii="Cambria Math" w:hAnsi="Cambria Math" w:cs="Arial"/>
                          <w:i/>
                          <w:iCs/>
                          <w:szCs w:val="18"/>
                        </w:rPr>
                      </w:ins>
                    </m:ctrlPr>
                  </m:accPr>
                  <m:e>
                    <m:sSub>
                      <m:sSubPr>
                        <m:ctrlPr>
                          <w:ins w:id="115" w:author="8481" w:date="2021-12-06T09:56:00Z">
                            <w:rPr>
                              <w:rFonts w:ascii="Cambria Math" w:hAnsi="Cambria Math" w:cs="Arial"/>
                              <w:i/>
                              <w:iCs/>
                              <w:szCs w:val="18"/>
                            </w:rPr>
                          </w:ins>
                        </m:ctrlPr>
                      </m:sSubPr>
                      <m:e>
                        <m:r>
                          <w:ins w:id="116" w:author="8481" w:date="2021-12-06T09:56:00Z">
                            <w:rPr>
                              <w:rFonts w:ascii="Cambria Math" w:hAnsi="Cambria Math"/>
                            </w:rPr>
                            <m:t>EVM</m:t>
                          </w:ins>
                        </m:r>
                      </m:e>
                      <m:sub>
                        <m:r>
                          <w:ins w:id="117" w:author="8481" w:date="2021-12-06T09:56:00Z">
                            <w:rPr>
                              <w:rFonts w:ascii="Cambria Math" w:hAnsi="Cambria Math"/>
                            </w:rPr>
                            <m:t>h</m:t>
                          </w:ins>
                        </m:r>
                      </m:sub>
                    </m:sSub>
                    <m:r>
                      <w:ins w:id="118" w:author="8481" w:date="2021-12-06T09:56:00Z">
                        <w:rPr>
                          <w:rFonts w:ascii="Cambria Math" w:hAnsi="Cambria Math"/>
                        </w:rPr>
                        <m:t>)</m:t>
                      </w:ins>
                    </m:r>
                  </m:e>
                </m:acc>
              </m:oMath>
            </m:oMathPara>
          </w:p>
          <w:p w14:paraId="5B94E5D5" w14:textId="32D12769" w:rsidR="00CF5A91" w:rsidRPr="00CF5A91" w:rsidRDefault="0002323B" w:rsidP="00C66EE6">
            <w:pPr>
              <w:pStyle w:val="TAC"/>
              <w:keepNext w:val="0"/>
            </w:pPr>
            <m:oMathPara>
              <m:oMath>
                <m:sSub>
                  <m:sSubPr>
                    <m:ctrlPr>
                      <w:ins w:id="119" w:author="8481" w:date="2021-12-06T09:56:00Z">
                        <w:rPr>
                          <w:rFonts w:ascii="Cambria Math" w:hAnsi="Cambria Math" w:cs="Arial"/>
                          <w:szCs w:val="18"/>
                        </w:rPr>
                      </w:ins>
                    </m:ctrlPr>
                  </m:sSubPr>
                  <m:e>
                    <m:r>
                      <w:ins w:id="120" w:author="8481" w:date="2021-12-06T09:56:00Z">
                        <w:rPr>
                          <w:rFonts w:ascii="Cambria Math" w:hAnsi="Cambria Math"/>
                        </w:rPr>
                        <m:t>EVM</m:t>
                      </w:ins>
                    </m:r>
                  </m:e>
                  <m:sub>
                    <m:r>
                      <w:ins w:id="121" w:author="8481" w:date="2021-12-06T09:56:00Z">
                        <w:rPr>
                          <w:rFonts w:ascii="Cambria Math" w:hAnsi="Cambria Math"/>
                        </w:rPr>
                        <m:t>before</m:t>
                      </w:ins>
                    </m:r>
                  </m:sub>
                </m:sSub>
                <m:r>
                  <w:ins w:id="122" w:author="8481" w:date="2021-12-06T09:56:00Z">
                    <m:rPr>
                      <m:sty m:val="p"/>
                    </m:rPr>
                    <w:rPr>
                      <w:rFonts w:ascii="Cambria Math" w:hAnsi="Cambria Math"/>
                    </w:rPr>
                    <m:t>=max⁡</m:t>
                  </w:ins>
                </m:r>
                <m:r>
                  <w:ins w:id="123" w:author="8481" w:date="2021-12-06T09:56:00Z">
                    <w:rPr>
                      <w:rFonts w:ascii="Cambria Math" w:hAnsi="Cambria Math"/>
                    </w:rPr>
                    <m:t>(</m:t>
                  </w:ins>
                </m:r>
                <m:acc>
                  <m:accPr>
                    <m:chr m:val="̅"/>
                    <m:ctrlPr>
                      <w:ins w:id="124" w:author="8481" w:date="2021-12-06T09:56:00Z">
                        <w:rPr>
                          <w:rFonts w:ascii="Cambria Math" w:hAnsi="Cambria Math" w:cs="Arial"/>
                          <w:i/>
                          <w:iCs/>
                          <w:szCs w:val="18"/>
                        </w:rPr>
                      </w:ins>
                    </m:ctrlPr>
                  </m:accPr>
                  <m:e>
                    <m:sSub>
                      <m:sSubPr>
                        <m:ctrlPr>
                          <w:ins w:id="125" w:author="8481" w:date="2021-12-06T09:56:00Z">
                            <w:rPr>
                              <w:rFonts w:ascii="Cambria Math" w:hAnsi="Cambria Math" w:cs="Arial"/>
                              <w:i/>
                              <w:iCs/>
                              <w:szCs w:val="18"/>
                            </w:rPr>
                          </w:ins>
                        </m:ctrlPr>
                      </m:sSubPr>
                      <m:e>
                        <m:r>
                          <w:ins w:id="126" w:author="8481" w:date="2021-12-06T09:56:00Z">
                            <w:rPr>
                              <w:rFonts w:ascii="Cambria Math" w:hAnsi="Cambria Math"/>
                            </w:rPr>
                            <m:t>EVM</m:t>
                          </w:ins>
                        </m:r>
                      </m:e>
                      <m:sub>
                        <m:r>
                          <w:ins w:id="127" w:author="8481" w:date="2021-12-06T09:56:00Z">
                            <w:rPr>
                              <w:rFonts w:ascii="Cambria Math" w:hAnsi="Cambria Math"/>
                            </w:rPr>
                            <m:t>l</m:t>
                          </w:ins>
                        </m:r>
                      </m:sub>
                    </m:sSub>
                    <m:r>
                      <w:ins w:id="128" w:author="8481" w:date="2021-12-06T09:56:00Z">
                        <w:rPr>
                          <w:rFonts w:ascii="Cambria Math" w:hAnsi="Cambria Math"/>
                        </w:rPr>
                        <m:t>,</m:t>
                      </w:ins>
                    </m:r>
                  </m:e>
                </m:acc>
                <m:acc>
                  <m:accPr>
                    <m:chr m:val="̅"/>
                    <m:ctrlPr>
                      <w:ins w:id="129" w:author="8481" w:date="2021-12-06T09:56:00Z">
                        <w:rPr>
                          <w:rFonts w:ascii="Cambria Math" w:hAnsi="Cambria Math" w:cs="Arial"/>
                          <w:i/>
                          <w:iCs/>
                          <w:szCs w:val="18"/>
                        </w:rPr>
                      </w:ins>
                    </m:ctrlPr>
                  </m:accPr>
                  <m:e>
                    <m:sSub>
                      <m:sSubPr>
                        <m:ctrlPr>
                          <w:ins w:id="130" w:author="8481" w:date="2021-12-06T09:56:00Z">
                            <w:rPr>
                              <w:rFonts w:ascii="Cambria Math" w:hAnsi="Cambria Math" w:cs="Arial"/>
                              <w:i/>
                              <w:iCs/>
                              <w:szCs w:val="18"/>
                            </w:rPr>
                          </w:ins>
                        </m:ctrlPr>
                      </m:sSubPr>
                      <m:e>
                        <m:r>
                          <w:ins w:id="131" w:author="8481" w:date="2021-12-06T09:56:00Z">
                            <w:rPr>
                              <w:rFonts w:ascii="Cambria Math" w:hAnsi="Cambria Math"/>
                            </w:rPr>
                            <m:t>EVM</m:t>
                          </w:ins>
                        </m:r>
                      </m:e>
                      <m:sub>
                        <m:r>
                          <w:ins w:id="132" w:author="8481" w:date="2021-12-06T09:56:00Z">
                            <w:rPr>
                              <w:rFonts w:ascii="Cambria Math" w:hAnsi="Cambria Math"/>
                            </w:rPr>
                            <m:t>h</m:t>
                          </w:ins>
                        </m:r>
                        <m:r>
                          <w:ins w:id="133" w:author="8481" w:date="2021-12-06T09:56:00Z">
                            <w:rPr>
                              <w:rFonts w:ascii="Cambria Math" w:hAnsi="Cambria Math"/>
                            </w:rPr>
                            <m:t>_</m:t>
                          </w:ins>
                        </m:r>
                        <m:r>
                          <w:ins w:id="134" w:author="8481" w:date="2021-12-06T09:56:00Z">
                            <w:rPr>
                              <w:rFonts w:ascii="Cambria Math" w:hAnsi="Cambria Math"/>
                            </w:rPr>
                            <m:t>tp</m:t>
                          </w:ins>
                        </m:r>
                      </m:sub>
                    </m:sSub>
                    <m:r>
                      <w:ins w:id="135" w:author="8481" w:date="2021-12-06T09:56:00Z">
                        <w:rPr>
                          <w:rFonts w:ascii="Cambria Math" w:hAnsi="Cambria Math"/>
                        </w:rPr>
                        <m:t>)</m:t>
                      </w:ins>
                    </m:r>
                  </m:e>
                </m:acc>
              </m:oMath>
            </m:oMathPara>
          </w:p>
        </w:tc>
        <w:tc>
          <w:tcPr>
            <w:tcW w:w="1543" w:type="dxa"/>
          </w:tcPr>
          <w:p w14:paraId="7A42081F" w14:textId="77777777" w:rsidR="00CF5A91" w:rsidRPr="005C5A90" w:rsidRDefault="00CF5A91" w:rsidP="00C66EE6">
            <w:pPr>
              <w:pStyle w:val="TAC"/>
              <w:keepNext w:val="0"/>
            </w:pPr>
            <w:r w:rsidRPr="005C5A90">
              <w:t>[-2]</w:t>
            </w:r>
          </w:p>
        </w:tc>
        <w:tc>
          <w:tcPr>
            <w:tcW w:w="1543" w:type="dxa"/>
            <w:tcMar>
              <w:top w:w="0" w:type="dxa"/>
              <w:left w:w="108" w:type="dxa"/>
              <w:bottom w:w="0" w:type="dxa"/>
              <w:right w:w="108" w:type="dxa"/>
            </w:tcMar>
            <w:hideMark/>
          </w:tcPr>
          <w:p w14:paraId="523E951B" w14:textId="77777777" w:rsidR="00CF5A91" w:rsidRPr="005C5A90" w:rsidRDefault="00CF5A91" w:rsidP="00C66EE6">
            <w:pPr>
              <w:pStyle w:val="TAC"/>
              <w:keepNext w:val="0"/>
            </w:pPr>
            <w:r w:rsidRPr="005C5A90">
              <w:t>15kHz</w:t>
            </w:r>
          </w:p>
          <w:p w14:paraId="45EB12C9" w14:textId="77777777" w:rsidR="00CF5A91" w:rsidRPr="005C5A90" w:rsidRDefault="00CF5A91" w:rsidP="00C66EE6">
            <w:pPr>
              <w:pStyle w:val="TAC"/>
              <w:keepNext w:val="0"/>
              <w:rPr>
                <w:lang w:eastAsia="ja-JP"/>
              </w:rPr>
            </w:pPr>
          </w:p>
        </w:tc>
      </w:tr>
      <w:tr w:rsidR="00CF5A91" w:rsidRPr="005C5A90" w14:paraId="06306092" w14:textId="77777777" w:rsidTr="00C66EE6">
        <w:trPr>
          <w:trHeight w:val="225"/>
          <w:jc w:val="center"/>
        </w:trPr>
        <w:tc>
          <w:tcPr>
            <w:tcW w:w="8468" w:type="dxa"/>
            <w:gridSpan w:val="4"/>
          </w:tcPr>
          <w:p w14:paraId="3BAE557F" w14:textId="7CAAC168" w:rsidR="00CF5A91" w:rsidRPr="005C5A90" w:rsidRDefault="00CF5A91" w:rsidP="00C66EE6">
            <w:pPr>
              <w:pStyle w:val="TAN"/>
              <w:rPr>
                <w:rFonts w:cs="Arial"/>
              </w:rPr>
            </w:pPr>
            <w:r w:rsidRPr="005C5A90">
              <w:rPr>
                <w:rFonts w:cs="Arial"/>
              </w:rPr>
              <w:t>NOTE 1:</w:t>
            </w:r>
            <w:r w:rsidRPr="005C5A90">
              <w:tab/>
            </w:r>
            <m:oMath>
              <m:acc>
                <m:accPr>
                  <m:chr m:val="̅"/>
                  <m:ctrlPr>
                    <w:ins w:id="136" w:author="8481" w:date="2021-12-06T09:56:00Z">
                      <w:rPr>
                        <w:rFonts w:ascii="Cambria Math" w:eastAsia="Yu Gothic" w:hAnsi="Cambria Math" w:cs="Calibri"/>
                        <w:iCs/>
                      </w:rPr>
                    </w:ins>
                  </m:ctrlPr>
                </m:accPr>
                <m:e>
                  <m:sSub>
                    <m:sSubPr>
                      <m:ctrlPr>
                        <w:ins w:id="137" w:author="8481" w:date="2021-12-06T09:56:00Z">
                          <w:rPr>
                            <w:rFonts w:ascii="Cambria Math" w:eastAsia="Yu Gothic" w:hAnsi="Cambria Math" w:cs="Calibri"/>
                            <w:iCs/>
                          </w:rPr>
                        </w:ins>
                      </m:ctrlPr>
                    </m:sSubPr>
                    <m:e>
                      <m:r>
                        <w:ins w:id="138" w:author="8481" w:date="2021-12-06T09:56:00Z">
                          <w:rPr>
                            <w:rFonts w:ascii="Cambria Math" w:hAnsi="Cambria Math"/>
                          </w:rPr>
                          <m:t>EVM</m:t>
                        </w:ins>
                      </m:r>
                    </m:e>
                    <m:sub>
                      <m:r>
                        <w:ins w:id="139" w:author="8481" w:date="2021-12-06T09:56:00Z">
                          <w:rPr>
                            <w:rFonts w:ascii="Cambria Math" w:hAnsi="Cambria Math"/>
                          </w:rPr>
                          <m:t>l</m:t>
                        </w:ins>
                      </m:r>
                    </m:sub>
                  </m:sSub>
                </m:e>
              </m:acc>
            </m:oMath>
            <w:r w:rsidRPr="005C5A90">
              <w:rPr>
                <w:rFonts w:cs="Arial"/>
              </w:rPr>
              <w:t xml:space="preserve"> ,</w:t>
            </w:r>
            <m:oMath>
              <m:r>
                <w:ins w:id="140" w:author="8481" w:date="2021-12-06T09:56:00Z">
                  <m:rPr>
                    <m:sty m:val="p"/>
                  </m:rPr>
                  <w:rPr>
                    <w:rFonts w:ascii="Cambria Math" w:hAnsi="Cambria Math"/>
                  </w:rPr>
                  <m:t xml:space="preserve"> </m:t>
                </w:ins>
              </m:r>
              <m:acc>
                <m:accPr>
                  <m:chr m:val="̅"/>
                  <m:ctrlPr>
                    <w:ins w:id="141" w:author="8481" w:date="2021-12-06T09:56:00Z">
                      <w:rPr>
                        <w:rFonts w:ascii="Cambria Math" w:eastAsia="Yu Gothic" w:hAnsi="Cambria Math" w:cs="Calibri"/>
                        <w:iCs/>
                      </w:rPr>
                    </w:ins>
                  </m:ctrlPr>
                </m:accPr>
                <m:e>
                  <m:sSub>
                    <m:sSubPr>
                      <m:ctrlPr>
                        <w:ins w:id="142" w:author="8481" w:date="2021-12-06T09:56:00Z">
                          <w:rPr>
                            <w:rFonts w:ascii="Cambria Math" w:eastAsia="Yu Gothic" w:hAnsi="Cambria Math" w:cs="Calibri"/>
                            <w:iCs/>
                          </w:rPr>
                        </w:ins>
                      </m:ctrlPr>
                    </m:sSubPr>
                    <m:e>
                      <m:r>
                        <w:ins w:id="143" w:author="8481" w:date="2021-12-06T09:56:00Z">
                          <w:rPr>
                            <w:rFonts w:ascii="Cambria Math" w:hAnsi="Cambria Math"/>
                          </w:rPr>
                          <m:t>EVM</m:t>
                        </w:ins>
                      </m:r>
                    </m:e>
                    <m:sub>
                      <m:r>
                        <w:ins w:id="144" w:author="8481" w:date="2021-12-06T09:56:00Z">
                          <w:rPr>
                            <w:rFonts w:ascii="Cambria Math" w:hAnsi="Cambria Math"/>
                          </w:rPr>
                          <m:t>h</m:t>
                        </w:ins>
                      </m:r>
                    </m:sub>
                  </m:sSub>
                </m:e>
              </m:acc>
            </m:oMath>
            <w:r w:rsidRPr="005C5A90">
              <w:rPr>
                <w:rFonts w:cs="Arial"/>
              </w:rPr>
              <w:t>,</w:t>
            </w:r>
            <m:oMath>
              <m:r>
                <w:ins w:id="145" w:author="8481" w:date="2021-12-06T09:56:00Z">
                  <m:rPr>
                    <m:sty m:val="p"/>
                  </m:rPr>
                  <w:rPr>
                    <w:rFonts w:ascii="Cambria Math" w:hAnsi="Cambria Math"/>
                  </w:rPr>
                  <m:t xml:space="preserve"> </m:t>
                </w:ins>
              </m:r>
              <m:acc>
                <m:accPr>
                  <m:chr m:val="̅"/>
                  <m:ctrlPr>
                    <w:ins w:id="146" w:author="8481" w:date="2021-12-06T09:56:00Z">
                      <w:rPr>
                        <w:rFonts w:ascii="Cambria Math" w:eastAsia="Yu Gothic" w:hAnsi="Cambria Math" w:cs="Calibri"/>
                        <w:iCs/>
                      </w:rPr>
                    </w:ins>
                  </m:ctrlPr>
                </m:accPr>
                <m:e>
                  <m:sSub>
                    <m:sSubPr>
                      <m:ctrlPr>
                        <w:ins w:id="147" w:author="8481" w:date="2021-12-06T09:56:00Z">
                          <w:rPr>
                            <w:rFonts w:ascii="Cambria Math" w:eastAsia="Yu Gothic" w:hAnsi="Cambria Math" w:cs="Calibri"/>
                            <w:iCs/>
                          </w:rPr>
                        </w:ins>
                      </m:ctrlPr>
                    </m:sSubPr>
                    <m:e>
                      <m:r>
                        <w:ins w:id="148" w:author="8481" w:date="2021-12-06T09:56:00Z">
                          <w:rPr>
                            <w:rFonts w:ascii="Cambria Math" w:hAnsi="Cambria Math"/>
                          </w:rPr>
                          <m:t>EVM</m:t>
                        </w:ins>
                      </m:r>
                    </m:e>
                    <m:sub>
                      <m:r>
                        <w:ins w:id="149" w:author="8481" w:date="2021-12-06T09:56:00Z">
                          <w:rPr>
                            <w:rFonts w:ascii="Cambria Math" w:hAnsi="Cambria Math"/>
                          </w:rPr>
                          <m:t>l</m:t>
                        </w:ins>
                      </m:r>
                      <m:r>
                        <w:ins w:id="150" w:author="8481" w:date="2021-12-06T09:56:00Z">
                          <m:rPr>
                            <m:sty m:val="p"/>
                          </m:rPr>
                          <w:rPr>
                            <w:rFonts w:ascii="Cambria Math" w:hAnsi="Cambria Math"/>
                          </w:rPr>
                          <m:t>_</m:t>
                        </w:ins>
                      </m:r>
                      <m:r>
                        <w:ins w:id="151" w:author="8481" w:date="2021-12-06T09:56:00Z">
                          <w:rPr>
                            <w:rFonts w:ascii="Cambria Math" w:hAnsi="Cambria Math"/>
                          </w:rPr>
                          <m:t>tp</m:t>
                        </w:ins>
                      </m:r>
                    </m:sub>
                  </m:sSub>
                </m:e>
              </m:acc>
              <m:r>
                <w:ins w:id="152" w:author="8481" w:date="2021-12-06T09:56:00Z">
                  <m:rPr>
                    <m:sty m:val="p"/>
                  </m:rPr>
                  <w:rPr>
                    <w:rFonts w:ascii="Cambria Math" w:hAnsi="Cambria Math"/>
                  </w:rPr>
                  <m:t>,</m:t>
                </w:ins>
              </m:r>
            </m:oMath>
            <w:r w:rsidRPr="005C5A90">
              <w:rPr>
                <w:rFonts w:cs="Arial"/>
              </w:rPr>
              <w:t xml:space="preserve">and </w:t>
            </w:r>
            <m:oMath>
              <m:acc>
                <m:accPr>
                  <m:chr m:val="̅"/>
                  <m:ctrlPr>
                    <w:ins w:id="153" w:author="8481" w:date="2021-12-06T09:56:00Z">
                      <w:rPr>
                        <w:rFonts w:ascii="Cambria Math" w:eastAsia="Yu Gothic" w:hAnsi="Cambria Math" w:cs="Calibri"/>
                        <w:iCs/>
                      </w:rPr>
                    </w:ins>
                  </m:ctrlPr>
                </m:accPr>
                <m:e>
                  <m:sSub>
                    <m:sSubPr>
                      <m:ctrlPr>
                        <w:ins w:id="154" w:author="8481" w:date="2021-12-06T09:56:00Z">
                          <w:rPr>
                            <w:rFonts w:ascii="Cambria Math" w:eastAsia="Yu Gothic" w:hAnsi="Cambria Math" w:cs="Calibri"/>
                            <w:iCs/>
                          </w:rPr>
                        </w:ins>
                      </m:ctrlPr>
                    </m:sSubPr>
                    <m:e>
                      <m:r>
                        <w:ins w:id="155" w:author="8481" w:date="2021-12-06T09:56:00Z">
                          <w:rPr>
                            <w:rFonts w:ascii="Cambria Math" w:hAnsi="Cambria Math"/>
                          </w:rPr>
                          <m:t>EVM</m:t>
                        </w:ins>
                      </m:r>
                    </m:e>
                    <m:sub>
                      <m:r>
                        <w:ins w:id="156" w:author="8481" w:date="2021-12-06T09:56:00Z">
                          <w:rPr>
                            <w:rFonts w:ascii="Cambria Math" w:hAnsi="Cambria Math"/>
                          </w:rPr>
                          <m:t>h</m:t>
                        </w:ins>
                      </m:r>
                      <m:r>
                        <w:ins w:id="157" w:author="8481" w:date="2021-12-06T09:56:00Z">
                          <m:rPr>
                            <m:sty m:val="p"/>
                          </m:rPr>
                          <w:rPr>
                            <w:rFonts w:ascii="Cambria Math" w:hAnsi="Cambria Math"/>
                          </w:rPr>
                          <m:t>_</m:t>
                        </w:ins>
                      </m:r>
                      <m:r>
                        <w:ins w:id="158" w:author="8481" w:date="2021-12-06T09:56:00Z">
                          <w:rPr>
                            <w:rFonts w:ascii="Cambria Math" w:hAnsi="Cambria Math"/>
                          </w:rPr>
                          <m:t>tp</m:t>
                        </w:ins>
                      </m:r>
                    </m:sub>
                  </m:sSub>
                </m:e>
              </m:acc>
            </m:oMath>
            <w:r w:rsidRPr="005C5A90">
              <w:rPr>
                <w:rFonts w:cs="Arial"/>
                <w:iCs/>
                <w:lang w:eastAsia="ja-JP"/>
              </w:rPr>
              <w:t xml:space="preserve"> </w:t>
            </w:r>
            <w:r w:rsidRPr="005C5A90">
              <w:rPr>
                <w:rFonts w:cs="Arial"/>
              </w:rPr>
              <w:t xml:space="preserve">are defined in Annex </w:t>
            </w:r>
            <w:r w:rsidRPr="005C5A90">
              <w:rPr>
                <w:rFonts w:cs="Arial"/>
                <w:lang w:eastAsia="ja-JP"/>
              </w:rPr>
              <w:t>E.4.7</w:t>
            </w:r>
          </w:p>
          <w:p w14:paraId="2A12CDB1" w14:textId="7E1583DF" w:rsidR="00CF5A91" w:rsidRPr="005C5A90" w:rsidRDefault="00CF5A91" w:rsidP="00C66EE6">
            <w:pPr>
              <w:pStyle w:val="TAN"/>
              <w:rPr>
                <w:rFonts w:cs="Arial"/>
              </w:rPr>
            </w:pPr>
            <w:r w:rsidRPr="005C5A90">
              <w:rPr>
                <w:rFonts w:cs="Arial"/>
              </w:rPr>
              <w:t>NOTE 2:</w:t>
            </w:r>
            <w:r w:rsidRPr="005C5A90">
              <w:tab/>
            </w:r>
            <m:oMath>
              <m:sSub>
                <m:sSubPr>
                  <m:ctrlPr>
                    <w:ins w:id="159" w:author="8481" w:date="2021-12-06T09:56:00Z">
                      <w:rPr>
                        <w:rFonts w:ascii="Cambria Math" w:eastAsia="Yu Gothic" w:hAnsi="Cambria Math" w:cs="Calibri"/>
                      </w:rPr>
                    </w:ins>
                  </m:ctrlPr>
                </m:sSubPr>
                <m:e>
                  <m:r>
                    <w:ins w:id="160" w:author="8481" w:date="2021-12-06T09:56:00Z">
                      <w:rPr>
                        <w:rFonts w:ascii="Cambria Math" w:hAnsi="Cambria Math"/>
                      </w:rPr>
                      <m:t>EVM</m:t>
                    </w:ins>
                  </m:r>
                </m:e>
                <m:sub>
                  <m:r>
                    <w:ins w:id="161" w:author="8481" w:date="2021-12-06T09:56:00Z">
                      <w:rPr>
                        <w:rFonts w:ascii="Cambria Math" w:hAnsi="Cambria Math"/>
                      </w:rPr>
                      <m:t>after</m:t>
                    </w:ins>
                  </m:r>
                </m:sub>
              </m:sSub>
            </m:oMath>
            <w:r w:rsidRPr="005C5A90">
              <w:rPr>
                <w:rFonts w:cs="Arial"/>
              </w:rPr>
              <w:t xml:space="preserve"> is the EVM for a symbol right after a transition; </w:t>
            </w:r>
            <m:oMath>
              <m:sSub>
                <m:sSubPr>
                  <m:ctrlPr>
                    <w:ins w:id="162" w:author="8481" w:date="2021-12-06T09:56:00Z">
                      <w:rPr>
                        <w:rFonts w:ascii="Cambria Math" w:eastAsia="Yu Gothic" w:hAnsi="Cambria Math" w:cs="Calibri"/>
                      </w:rPr>
                    </w:ins>
                  </m:ctrlPr>
                </m:sSubPr>
                <m:e>
                  <m:r>
                    <w:ins w:id="163" w:author="8481" w:date="2021-12-06T09:56:00Z">
                      <w:rPr>
                        <w:rFonts w:ascii="Cambria Math" w:hAnsi="Cambria Math"/>
                      </w:rPr>
                      <m:t>EVM</m:t>
                    </w:ins>
                  </m:r>
                </m:e>
                <m:sub>
                  <m:r>
                    <w:ins w:id="164" w:author="8481" w:date="2021-12-06T09:56:00Z">
                      <w:rPr>
                        <w:rFonts w:ascii="Cambria Math" w:hAnsi="Cambria Math"/>
                      </w:rPr>
                      <m:t>before</m:t>
                    </w:ins>
                  </m:r>
                </m:sub>
              </m:sSub>
            </m:oMath>
            <w:r w:rsidRPr="005C5A90">
              <w:rPr>
                <w:rFonts w:cs="Arial"/>
              </w:rPr>
              <w:t xml:space="preserve"> is the EVM for a symbol right before a transition</w:t>
            </w:r>
          </w:p>
          <w:p w14:paraId="2E69D000" w14:textId="77777777" w:rsidR="00CF5A91" w:rsidRPr="005C5A90" w:rsidRDefault="00CF5A91" w:rsidP="00C66EE6">
            <w:pPr>
              <w:pStyle w:val="TAN"/>
              <w:rPr>
                <w:rFonts w:cs="Arial"/>
                <w:lang w:eastAsia="ja-JP"/>
              </w:rPr>
            </w:pPr>
            <w:r w:rsidRPr="005C5A90">
              <w:rPr>
                <w:rFonts w:cs="Arial"/>
                <w:lang w:eastAsia="ja-JP"/>
              </w:rPr>
              <w:t>NOTE 3:</w:t>
            </w:r>
            <w:r w:rsidRPr="005C5A90">
              <w:tab/>
            </w:r>
            <w:proofErr w:type="spellStart"/>
            <w:r w:rsidRPr="005C5A90">
              <w:rPr>
                <w:rFonts w:cs="Arial"/>
                <w:iCs/>
                <w:lang w:eastAsia="ja-JP"/>
              </w:rPr>
              <w:t>tp</w:t>
            </w:r>
            <w:r w:rsidRPr="005C5A90">
              <w:rPr>
                <w:rFonts w:cs="Arial"/>
                <w:iCs/>
                <w:vertAlign w:val="subscript"/>
                <w:lang w:eastAsia="ja-JP"/>
              </w:rPr>
              <w:t>start</w:t>
            </w:r>
            <w:proofErr w:type="spellEnd"/>
            <w:r w:rsidRPr="005C5A90">
              <w:rPr>
                <w:rFonts w:cs="Arial"/>
                <w:lang w:eastAsia="ja-JP"/>
              </w:rPr>
              <w:t xml:space="preserve"> denotes the start position of the EVM exclusion window as shown in Annex E.4.7</w:t>
            </w:r>
          </w:p>
          <w:p w14:paraId="2C5D5B87" w14:textId="77777777" w:rsidR="00CF5A91" w:rsidRPr="005C5A90" w:rsidRDefault="00CF5A91" w:rsidP="00C66EE6">
            <w:pPr>
              <w:pStyle w:val="TAN"/>
              <w:rPr>
                <w:rFonts w:cs="Arial"/>
                <w:lang w:eastAsia="ja-JP"/>
              </w:rPr>
            </w:pPr>
            <w:r w:rsidRPr="005C5A90">
              <w:rPr>
                <w:rFonts w:cs="Arial"/>
                <w:lang w:eastAsia="ja-JP"/>
              </w:rPr>
              <w:t>NOTE 4:</w:t>
            </w:r>
            <w:r w:rsidRPr="005C5A90">
              <w:tab/>
            </w:r>
            <w:r w:rsidRPr="005C5A90">
              <w:rPr>
                <w:rFonts w:cs="Arial"/>
                <w:lang w:eastAsia="ja-JP"/>
              </w:rPr>
              <w:t>SCS denotes the SCS that can be used in the conformance test</w:t>
            </w:r>
          </w:p>
          <w:p w14:paraId="148D277B" w14:textId="77777777" w:rsidR="00CF5A91" w:rsidRPr="005C5A90" w:rsidRDefault="00CF5A91" w:rsidP="00C66EE6">
            <w:pPr>
              <w:pStyle w:val="TAN"/>
              <w:rPr>
                <w:rFonts w:cs="Arial"/>
                <w:lang w:eastAsia="ja-JP"/>
              </w:rPr>
            </w:pPr>
            <w:r w:rsidRPr="005C5A90">
              <w:rPr>
                <w:rFonts w:cs="Arial"/>
                <w:lang w:eastAsia="ja-JP"/>
              </w:rPr>
              <w:t>NOTE 5:</w:t>
            </w:r>
            <w:r w:rsidRPr="005C5A90">
              <w:tab/>
            </w:r>
            <w:r w:rsidRPr="005C5A90">
              <w:rPr>
                <w:rFonts w:cs="Arial"/>
                <w:lang w:eastAsia="ja-JP"/>
              </w:rPr>
              <w:t xml:space="preserve">30kHz shall be used in the conformance test unless the UE signals in </w:t>
            </w:r>
            <w:proofErr w:type="spellStart"/>
            <w:r w:rsidRPr="005C5A90">
              <w:rPr>
                <w:b/>
                <w:bCs/>
                <w:iCs/>
              </w:rPr>
              <w:t>supportedSubCarrierSpacingUL</w:t>
            </w:r>
            <w:proofErr w:type="spellEnd"/>
            <w:r w:rsidRPr="005C5A90">
              <w:rPr>
                <w:b/>
                <w:bCs/>
              </w:rPr>
              <w:t xml:space="preserve"> </w:t>
            </w:r>
            <w:r w:rsidRPr="005C5A90">
              <w:rPr>
                <w:rFonts w:cs="Arial"/>
                <w:lang w:eastAsia="ja-JP"/>
              </w:rPr>
              <w:t xml:space="preserve">in </w:t>
            </w:r>
            <w:proofErr w:type="spellStart"/>
            <w:r w:rsidRPr="005C5A90">
              <w:rPr>
                <w:rFonts w:cs="Arial"/>
                <w:b/>
                <w:bCs/>
                <w:iCs/>
                <w:lang w:eastAsia="ja-JP"/>
              </w:rPr>
              <w:t>FeatureSetPerCC</w:t>
            </w:r>
            <w:proofErr w:type="spellEnd"/>
            <w:r w:rsidRPr="005C5A90">
              <w:rPr>
                <w:rFonts w:cs="Arial"/>
                <w:lang w:eastAsia="ja-JP"/>
              </w:rPr>
              <w:t xml:space="preserve"> that it only supports 15kHz in the corresponding band</w:t>
            </w:r>
          </w:p>
        </w:tc>
      </w:tr>
    </w:tbl>
    <w:p w14:paraId="7877B7CF" w14:textId="77777777" w:rsidR="00404B37" w:rsidRDefault="00404B37" w:rsidP="00EF7560"/>
    <w:p w14:paraId="1D89E310" w14:textId="7920C021" w:rsidR="00EF7560" w:rsidRPr="005C5A90" w:rsidRDefault="00EF7560" w:rsidP="00EF7560">
      <w:r w:rsidRPr="005C5A90">
        <w:t xml:space="preserve">The RMS average of the basic EVM measurements over [108] subframes for the symbols where the transient occurs for the different modulation schemes shall not exceed the values </w:t>
      </w:r>
      <w:del w:id="165" w:author="Kevin Wang (QMC)" w:date="2022-02-11T13:58:00Z">
        <w:r w:rsidRPr="005C5A90" w:rsidDel="00751422">
          <w:delText xml:space="preserve"> </w:delText>
        </w:r>
      </w:del>
      <w:r w:rsidRPr="005C5A90">
        <w:t>specified in Table 6.4.2.1a.3-2 for the parameters defined in Table 6.4.2.1a.3-3.  This requirement can be verified with 64 QAM and 256 QAM modulation.</w:t>
      </w:r>
    </w:p>
    <w:p w14:paraId="4DD8AA96" w14:textId="77777777" w:rsidR="00EF7560" w:rsidRPr="005C5A90" w:rsidRDefault="00EF7560" w:rsidP="00EF7560">
      <w:pPr>
        <w:pStyle w:val="TH"/>
        <w:rPr>
          <w:lang w:eastAsia="zh-CN"/>
        </w:rPr>
      </w:pPr>
      <w:bookmarkStart w:id="166" w:name="_Hlk37260337"/>
      <w:r w:rsidRPr="005C5A90">
        <w:t>Table 6.4.2.1a.3-2: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EF7560" w:rsidRPr="005C5A90" w14:paraId="04F72BA2" w14:textId="77777777" w:rsidTr="00C66EE6">
        <w:trPr>
          <w:jc w:val="center"/>
        </w:trPr>
        <w:tc>
          <w:tcPr>
            <w:tcW w:w="3256" w:type="dxa"/>
          </w:tcPr>
          <w:p w14:paraId="0C152B2A" w14:textId="77777777" w:rsidR="00EF7560" w:rsidRPr="005C5A90" w:rsidRDefault="00EF7560" w:rsidP="00C66EE6">
            <w:pPr>
              <w:pStyle w:val="TAH"/>
            </w:pPr>
            <w:r w:rsidRPr="005C5A90">
              <w:br w:type="page"/>
              <w:t>Parameter</w:t>
            </w:r>
          </w:p>
        </w:tc>
        <w:tc>
          <w:tcPr>
            <w:tcW w:w="1135" w:type="dxa"/>
          </w:tcPr>
          <w:p w14:paraId="2325A89A" w14:textId="77777777" w:rsidR="00EF7560" w:rsidRPr="005C5A90" w:rsidRDefault="00EF7560" w:rsidP="00C66EE6">
            <w:pPr>
              <w:pStyle w:val="TAH"/>
            </w:pPr>
            <w:r w:rsidRPr="005C5A90">
              <w:t>Unit</w:t>
            </w:r>
          </w:p>
        </w:tc>
        <w:tc>
          <w:tcPr>
            <w:tcW w:w="2406" w:type="dxa"/>
          </w:tcPr>
          <w:p w14:paraId="76C1D437" w14:textId="77777777" w:rsidR="00EF7560" w:rsidRPr="005C5A90" w:rsidRDefault="00EF7560" w:rsidP="00C66EE6">
            <w:pPr>
              <w:pStyle w:val="TAH"/>
            </w:pPr>
            <w:r w:rsidRPr="005C5A90">
              <w:t>Average EVM Level</w:t>
            </w:r>
          </w:p>
        </w:tc>
      </w:tr>
      <w:tr w:rsidR="00EF7560" w:rsidRPr="005C5A90" w14:paraId="2AADA67C" w14:textId="77777777" w:rsidTr="00C66EE6">
        <w:trPr>
          <w:jc w:val="center"/>
        </w:trPr>
        <w:tc>
          <w:tcPr>
            <w:tcW w:w="3256" w:type="dxa"/>
          </w:tcPr>
          <w:p w14:paraId="19519DD3" w14:textId="77777777" w:rsidR="00EF7560" w:rsidRPr="005C5A90" w:rsidRDefault="00EF7560" w:rsidP="00C66EE6">
            <w:pPr>
              <w:pStyle w:val="TAC"/>
            </w:pPr>
            <w:r w:rsidRPr="005C5A90">
              <w:rPr>
                <w:lang w:eastAsia="zh-CN"/>
              </w:rPr>
              <w:t>64</w:t>
            </w:r>
            <w:r w:rsidRPr="005C5A90">
              <w:rPr>
                <w:rFonts w:eastAsia="Malgun Gothic"/>
              </w:rPr>
              <w:t xml:space="preserve"> </w:t>
            </w:r>
            <w:r w:rsidRPr="005C5A90">
              <w:t xml:space="preserve">QAM </w:t>
            </w:r>
          </w:p>
        </w:tc>
        <w:tc>
          <w:tcPr>
            <w:tcW w:w="1135" w:type="dxa"/>
          </w:tcPr>
          <w:p w14:paraId="6B20756D" w14:textId="77777777" w:rsidR="00EF7560" w:rsidRPr="005C5A90" w:rsidRDefault="00EF7560" w:rsidP="00C66EE6">
            <w:pPr>
              <w:pStyle w:val="TAC"/>
              <w:rPr>
                <w:rFonts w:cs="v5.0.0"/>
              </w:rPr>
            </w:pPr>
            <w:r w:rsidRPr="005C5A90">
              <w:rPr>
                <w:rFonts w:cs="v5.0.0"/>
              </w:rPr>
              <w:t>%</w:t>
            </w:r>
          </w:p>
        </w:tc>
        <w:tc>
          <w:tcPr>
            <w:tcW w:w="2406" w:type="dxa"/>
          </w:tcPr>
          <w:p w14:paraId="5745C544" w14:textId="77777777" w:rsidR="00EF7560" w:rsidRPr="005C5A90" w:rsidRDefault="00EF7560" w:rsidP="00C66EE6">
            <w:pPr>
              <w:pStyle w:val="TAC"/>
              <w:rPr>
                <w:rFonts w:cs="v5.0.0"/>
              </w:rPr>
            </w:pPr>
            <w:r w:rsidRPr="005C5A90">
              <w:rPr>
                <w:rFonts w:cs="v5.0.0"/>
                <w:lang w:eastAsia="zh-CN"/>
              </w:rPr>
              <w:t>[10]</w:t>
            </w:r>
          </w:p>
        </w:tc>
      </w:tr>
      <w:tr w:rsidR="00EF7560" w:rsidRPr="005C5A90" w14:paraId="58400C0D" w14:textId="77777777" w:rsidTr="00C66EE6">
        <w:trPr>
          <w:jc w:val="center"/>
        </w:trPr>
        <w:tc>
          <w:tcPr>
            <w:tcW w:w="3256" w:type="dxa"/>
          </w:tcPr>
          <w:p w14:paraId="62D8A249" w14:textId="77777777" w:rsidR="00EF7560" w:rsidRPr="005C5A90" w:rsidRDefault="00EF7560" w:rsidP="00C66EE6">
            <w:pPr>
              <w:pStyle w:val="TAC"/>
              <w:rPr>
                <w:lang w:eastAsia="zh-CN"/>
              </w:rPr>
            </w:pPr>
            <w:r w:rsidRPr="005C5A90">
              <w:rPr>
                <w:lang w:eastAsia="zh-CN"/>
              </w:rPr>
              <w:t>256 QAM</w:t>
            </w:r>
          </w:p>
        </w:tc>
        <w:tc>
          <w:tcPr>
            <w:tcW w:w="1135" w:type="dxa"/>
          </w:tcPr>
          <w:p w14:paraId="2BD6B00D" w14:textId="77777777" w:rsidR="00EF7560" w:rsidRPr="005C5A90" w:rsidRDefault="00EF7560" w:rsidP="00C66EE6">
            <w:pPr>
              <w:pStyle w:val="TAC"/>
              <w:rPr>
                <w:rFonts w:cs="v5.0.0"/>
              </w:rPr>
            </w:pPr>
            <w:r w:rsidRPr="005C5A90">
              <w:rPr>
                <w:rFonts w:cs="v5.0.0"/>
              </w:rPr>
              <w:t>%</w:t>
            </w:r>
          </w:p>
        </w:tc>
        <w:tc>
          <w:tcPr>
            <w:tcW w:w="2406" w:type="dxa"/>
          </w:tcPr>
          <w:p w14:paraId="662C9AEB" w14:textId="77777777" w:rsidR="00EF7560" w:rsidRPr="005C5A90" w:rsidRDefault="00EF7560" w:rsidP="00C66EE6">
            <w:pPr>
              <w:pStyle w:val="TAC"/>
              <w:rPr>
                <w:rFonts w:cs="v5.0.0"/>
                <w:lang w:eastAsia="zh-CN"/>
              </w:rPr>
            </w:pPr>
            <w:r w:rsidRPr="005C5A90">
              <w:rPr>
                <w:rFonts w:cs="v5.0.0"/>
                <w:lang w:eastAsia="zh-CN"/>
              </w:rPr>
              <w:t>[8]</w:t>
            </w:r>
          </w:p>
        </w:tc>
      </w:tr>
    </w:tbl>
    <w:p w14:paraId="2C1B3108" w14:textId="77777777" w:rsidR="00EF7560" w:rsidRPr="005C5A90" w:rsidRDefault="00EF7560" w:rsidP="00EF7560">
      <w:pPr>
        <w:rPr>
          <w:lang w:eastAsia="zh-CN"/>
        </w:rPr>
      </w:pPr>
    </w:p>
    <w:p w14:paraId="2A34BF5F" w14:textId="77777777" w:rsidR="00EF7560" w:rsidRPr="005C5A90" w:rsidRDefault="00EF7560" w:rsidP="00EF7560">
      <w:pPr>
        <w:pStyle w:val="TH"/>
        <w:rPr>
          <w:lang w:eastAsia="zh-CN"/>
        </w:rPr>
      </w:pPr>
      <w:r w:rsidRPr="005C5A90">
        <w:rPr>
          <w:lang w:eastAsia="zh-CN"/>
        </w:rPr>
        <w:t>Table 6.4.2.1a.3-3: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EF7560" w:rsidRPr="005C5A90" w14:paraId="3B4DCABF" w14:textId="77777777" w:rsidTr="00C66EE6">
        <w:trPr>
          <w:jc w:val="center"/>
        </w:trPr>
        <w:tc>
          <w:tcPr>
            <w:tcW w:w="3166" w:type="dxa"/>
          </w:tcPr>
          <w:p w14:paraId="449E7395" w14:textId="77777777" w:rsidR="00EF7560" w:rsidRPr="005C5A90" w:rsidRDefault="00EF7560" w:rsidP="00C66EE6">
            <w:pPr>
              <w:pStyle w:val="TAH"/>
            </w:pPr>
            <w:r w:rsidRPr="005C5A90">
              <w:br w:type="page"/>
              <w:t>Parameter</w:t>
            </w:r>
          </w:p>
        </w:tc>
        <w:tc>
          <w:tcPr>
            <w:tcW w:w="1135" w:type="dxa"/>
          </w:tcPr>
          <w:p w14:paraId="0DC4ED54" w14:textId="77777777" w:rsidR="00EF7560" w:rsidRPr="005C5A90" w:rsidRDefault="00EF7560" w:rsidP="00C66EE6">
            <w:pPr>
              <w:pStyle w:val="TAH"/>
            </w:pPr>
            <w:r w:rsidRPr="005C5A90">
              <w:t>Unit</w:t>
            </w:r>
          </w:p>
        </w:tc>
        <w:tc>
          <w:tcPr>
            <w:tcW w:w="2630" w:type="dxa"/>
          </w:tcPr>
          <w:p w14:paraId="56D16CF5" w14:textId="77777777" w:rsidR="00EF7560" w:rsidRPr="005C5A90" w:rsidRDefault="00EF7560" w:rsidP="00C66EE6">
            <w:pPr>
              <w:pStyle w:val="TAH"/>
            </w:pPr>
            <w:r w:rsidRPr="005C5A90">
              <w:t>Level</w:t>
            </w:r>
          </w:p>
        </w:tc>
      </w:tr>
      <w:tr w:rsidR="00EF7560" w:rsidRPr="005C5A90" w14:paraId="65ABE4B5" w14:textId="77777777" w:rsidTr="00C66EE6">
        <w:trPr>
          <w:jc w:val="center"/>
        </w:trPr>
        <w:tc>
          <w:tcPr>
            <w:tcW w:w="3166" w:type="dxa"/>
          </w:tcPr>
          <w:p w14:paraId="3267CFC3" w14:textId="77777777" w:rsidR="00EF7560" w:rsidRPr="005C5A90" w:rsidRDefault="00EF7560" w:rsidP="00C66EE6">
            <w:pPr>
              <w:pStyle w:val="TAC"/>
            </w:pPr>
            <w:r w:rsidRPr="005C5A90">
              <w:t>UE Output Power</w:t>
            </w:r>
          </w:p>
        </w:tc>
        <w:tc>
          <w:tcPr>
            <w:tcW w:w="1135" w:type="dxa"/>
          </w:tcPr>
          <w:p w14:paraId="539A4587" w14:textId="77777777" w:rsidR="00EF7560" w:rsidRPr="005C5A90" w:rsidRDefault="00EF7560" w:rsidP="00C66EE6">
            <w:pPr>
              <w:pStyle w:val="TAC"/>
              <w:rPr>
                <w:rFonts w:cs="v5.0.0"/>
              </w:rPr>
            </w:pPr>
            <w:r w:rsidRPr="005C5A90">
              <w:rPr>
                <w:rFonts w:cs="v5.0.0"/>
              </w:rPr>
              <w:t>dBm</w:t>
            </w:r>
          </w:p>
        </w:tc>
        <w:tc>
          <w:tcPr>
            <w:tcW w:w="2630" w:type="dxa"/>
          </w:tcPr>
          <w:p w14:paraId="606A3624" w14:textId="77777777" w:rsidR="00EF7560" w:rsidRPr="005C5A90" w:rsidRDefault="00EF7560" w:rsidP="00C66EE6">
            <w:pPr>
              <w:pStyle w:val="TAC"/>
              <w:rPr>
                <w:rFonts w:cs="v5.0.0"/>
              </w:rPr>
            </w:pPr>
            <w:r w:rsidRPr="005C5A90">
              <w:rPr>
                <w:rFonts w:cs="v5.0.0"/>
              </w:rPr>
              <w:sym w:font="Symbol" w:char="F0B3"/>
            </w:r>
            <w:r w:rsidRPr="005C5A90">
              <w:rPr>
                <w:rFonts w:cs="v5.0.0"/>
              </w:rPr>
              <w:t xml:space="preserve"> </w:t>
            </w:r>
            <w:r w:rsidRPr="005C5A90">
              <w:t>Table 6.3.1-1</w:t>
            </w:r>
            <w:r w:rsidRPr="005C5A90">
              <w:rPr>
                <w:rFonts w:cs="v5.0.0"/>
              </w:rPr>
              <w:t xml:space="preserve"> </w:t>
            </w:r>
          </w:p>
        </w:tc>
      </w:tr>
      <w:tr w:rsidR="00EF7560" w:rsidRPr="005C5A90" w14:paraId="13BDB5EF" w14:textId="77777777" w:rsidTr="00C66EE6">
        <w:trPr>
          <w:jc w:val="center"/>
        </w:trPr>
        <w:tc>
          <w:tcPr>
            <w:tcW w:w="3166" w:type="dxa"/>
          </w:tcPr>
          <w:p w14:paraId="0E71E799" w14:textId="77777777" w:rsidR="00EF7560" w:rsidRPr="005C5A90" w:rsidRDefault="00EF7560" w:rsidP="00C66EE6">
            <w:pPr>
              <w:pStyle w:val="TAC"/>
            </w:pPr>
            <w:r w:rsidRPr="005C5A90">
              <w:t>UE Output Power for 256 QAM</w:t>
            </w:r>
          </w:p>
        </w:tc>
        <w:tc>
          <w:tcPr>
            <w:tcW w:w="1135" w:type="dxa"/>
          </w:tcPr>
          <w:p w14:paraId="42CE8504" w14:textId="77777777" w:rsidR="00EF7560" w:rsidRPr="005C5A90" w:rsidRDefault="00EF7560" w:rsidP="00C66EE6">
            <w:pPr>
              <w:pStyle w:val="TAC"/>
              <w:rPr>
                <w:rFonts w:cs="v5.0.0"/>
              </w:rPr>
            </w:pPr>
            <w:r w:rsidRPr="005C5A90">
              <w:rPr>
                <w:rFonts w:cs="v5.0.0"/>
              </w:rPr>
              <w:t>dBm</w:t>
            </w:r>
          </w:p>
        </w:tc>
        <w:tc>
          <w:tcPr>
            <w:tcW w:w="2630" w:type="dxa"/>
          </w:tcPr>
          <w:p w14:paraId="07D1B948" w14:textId="77777777" w:rsidR="00EF7560" w:rsidRPr="005C5A90" w:rsidRDefault="00EF7560" w:rsidP="00C66EE6">
            <w:pPr>
              <w:pStyle w:val="TAC"/>
              <w:rPr>
                <w:rFonts w:cs="v5.0.0"/>
              </w:rPr>
            </w:pPr>
            <w:r w:rsidRPr="005C5A90">
              <w:rPr>
                <w:rFonts w:cs="v5.0.0"/>
              </w:rPr>
              <w:sym w:font="Symbol" w:char="F0B3"/>
            </w:r>
            <w:r w:rsidRPr="005C5A90">
              <w:rPr>
                <w:rFonts w:cs="v5.0.0"/>
              </w:rPr>
              <w:t xml:space="preserve"> Table 6.3.1-1 + 10 dB</w:t>
            </w:r>
          </w:p>
        </w:tc>
      </w:tr>
      <w:tr w:rsidR="00EF7560" w:rsidRPr="005C5A90" w14:paraId="09FA3711" w14:textId="77777777" w:rsidTr="00C66EE6">
        <w:trPr>
          <w:jc w:val="center"/>
        </w:trPr>
        <w:tc>
          <w:tcPr>
            <w:tcW w:w="3166" w:type="dxa"/>
          </w:tcPr>
          <w:p w14:paraId="6FF93CD5" w14:textId="77777777" w:rsidR="00EF7560" w:rsidRPr="005C5A90" w:rsidRDefault="00EF7560" w:rsidP="00C66EE6">
            <w:pPr>
              <w:pStyle w:val="TAC"/>
            </w:pPr>
            <w:r w:rsidRPr="005C5A90">
              <w:t>Operating conditions</w:t>
            </w:r>
          </w:p>
        </w:tc>
        <w:tc>
          <w:tcPr>
            <w:tcW w:w="1135" w:type="dxa"/>
          </w:tcPr>
          <w:p w14:paraId="479F9B42" w14:textId="77777777" w:rsidR="00EF7560" w:rsidRPr="005C5A90" w:rsidRDefault="00EF7560" w:rsidP="00C66EE6">
            <w:pPr>
              <w:pStyle w:val="TAC"/>
              <w:rPr>
                <w:rFonts w:cs="v5.0.0"/>
              </w:rPr>
            </w:pPr>
          </w:p>
        </w:tc>
        <w:tc>
          <w:tcPr>
            <w:tcW w:w="2630" w:type="dxa"/>
          </w:tcPr>
          <w:p w14:paraId="511411C3" w14:textId="77777777" w:rsidR="00EF7560" w:rsidRPr="005C5A90" w:rsidRDefault="00EF7560" w:rsidP="00C66EE6">
            <w:pPr>
              <w:pStyle w:val="TAC"/>
              <w:rPr>
                <w:rFonts w:cs="v5.0.0"/>
              </w:rPr>
            </w:pPr>
            <w:r w:rsidRPr="005C5A90">
              <w:rPr>
                <w:rFonts w:cs="v5.0.0"/>
              </w:rPr>
              <w:t>Normal conditions</w:t>
            </w:r>
          </w:p>
        </w:tc>
      </w:tr>
      <w:bookmarkEnd w:id="166"/>
    </w:tbl>
    <w:p w14:paraId="5F1F36C1" w14:textId="77777777" w:rsidR="00EF7560" w:rsidRPr="005C5A90" w:rsidRDefault="00EF7560" w:rsidP="00EF7560"/>
    <w:p w14:paraId="4B847110" w14:textId="77777777" w:rsidR="00EF7560" w:rsidRPr="005C5A90" w:rsidRDefault="00EF7560" w:rsidP="00EF7560">
      <w:r w:rsidRPr="005C5A90">
        <w:t>The normative reference for this requirement is TS 38.101 [2] clause 6.4.2.1a.</w:t>
      </w:r>
    </w:p>
    <w:p w14:paraId="32F262AE" w14:textId="77777777" w:rsidR="00EF7560" w:rsidRPr="005C5A90" w:rsidRDefault="00EF7560" w:rsidP="00EF7560">
      <w:pPr>
        <w:pStyle w:val="H6"/>
      </w:pPr>
      <w:r w:rsidRPr="005C5A90">
        <w:t>6.4.2.1a.4</w:t>
      </w:r>
      <w:r w:rsidRPr="005C5A90">
        <w:tab/>
        <w:t>Test description</w:t>
      </w:r>
    </w:p>
    <w:p w14:paraId="17C08E52" w14:textId="77777777" w:rsidR="00EF7560" w:rsidRPr="005C5A90" w:rsidRDefault="00EF7560" w:rsidP="00EF7560">
      <w:pPr>
        <w:pStyle w:val="H6"/>
      </w:pPr>
      <w:r w:rsidRPr="005C5A90">
        <w:t>6.4.2.1a.4.1</w:t>
      </w:r>
      <w:r w:rsidRPr="005C5A90">
        <w:tab/>
        <w:t>Initial conditions</w:t>
      </w:r>
    </w:p>
    <w:p w14:paraId="5120A2D9" w14:textId="77777777" w:rsidR="00EF7560" w:rsidRPr="005C5A90" w:rsidRDefault="00EF7560" w:rsidP="00EF7560">
      <w:pPr>
        <w:rPr>
          <w:rFonts w:eastAsia="MS Mincho"/>
          <w:lang w:eastAsia="ja-JP"/>
        </w:rPr>
      </w:pPr>
      <w:r w:rsidRPr="005C5A90">
        <w:rPr>
          <w:lang w:eastAsia="ja-JP"/>
        </w:rPr>
        <w:t>Initial conditions are a set of test configurations the UE needs to be tested in and the steps for the SS to take with the UE to reach the correct measurement state.</w:t>
      </w:r>
    </w:p>
    <w:p w14:paraId="6C144E79" w14:textId="77777777" w:rsidR="00EF7560" w:rsidRPr="005C5A90" w:rsidRDefault="00EF7560" w:rsidP="00EF7560">
      <w:pPr>
        <w:rPr>
          <w:lang w:eastAsia="ja-JP"/>
        </w:rPr>
      </w:pPr>
      <w:r w:rsidRPr="005C5A90">
        <w:rPr>
          <w:lang w:eastAsia="ja-JP"/>
        </w:rPr>
        <w:t xml:space="preserve">The initial test configurations consist of environmental conditions, test frequencies, test channel bandwidths and sub-carrier spacing based on NR operating bands specified in Table 5.3.5-1. </w:t>
      </w:r>
      <w:proofErr w:type="gramStart"/>
      <w:r w:rsidRPr="005C5A90">
        <w:rPr>
          <w:lang w:eastAsia="ja-JP"/>
        </w:rPr>
        <w:t>All of</w:t>
      </w:r>
      <w:proofErr w:type="gramEnd"/>
      <w:r w:rsidRPr="005C5A90">
        <w:rPr>
          <w:lang w:eastAsia="ja-JP"/>
        </w:rPr>
        <w:t xml:space="preserve"> these configurations shall be tested with applicable test parameters for each combination of channel bandwidth and sub-carrier spacing, are shown in table 6.4.2.1a.4.1-1. The details of the uplink and downlink reference measurement channels (RMCs) are specified in Annexes A.2 and A.3. Configurations of PDSCH and PDCCH before measurement are specified in Annex C.2.</w:t>
      </w:r>
    </w:p>
    <w:p w14:paraId="62136A85" w14:textId="6D99D6EA" w:rsidR="00EF7560" w:rsidRDefault="00EF7560" w:rsidP="00EF7560">
      <w:pPr>
        <w:pStyle w:val="TH"/>
        <w:rPr>
          <w:ins w:id="167" w:author="Kevin Wang (QMC)" w:date="2022-02-06T21:20:00Z"/>
          <w:lang w:eastAsia="zh-CN"/>
        </w:rPr>
      </w:pPr>
      <w:r w:rsidRPr="005C5A90">
        <w:t>Table 6.4.2.1a.4.1-1: Test Configuration T</w:t>
      </w:r>
      <w:r w:rsidRPr="005C5A90">
        <w:rPr>
          <w:lang w:eastAsia="zh-CN"/>
        </w:rPr>
        <w: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424549" w:rsidRPr="005C5A90" w14:paraId="05EDDBE9" w14:textId="77777777" w:rsidTr="004C1A9E">
        <w:trPr>
          <w:ins w:id="168" w:author="Kevin Wang (QMC)" w:date="2022-02-06T21:20:00Z"/>
        </w:trPr>
        <w:tc>
          <w:tcPr>
            <w:tcW w:w="5000" w:type="pct"/>
            <w:gridSpan w:val="4"/>
            <w:shd w:val="clear" w:color="auto" w:fill="auto"/>
          </w:tcPr>
          <w:p w14:paraId="53913D6A" w14:textId="77777777" w:rsidR="00424549" w:rsidRPr="005C5A90" w:rsidRDefault="00424549" w:rsidP="004C1A9E">
            <w:pPr>
              <w:pStyle w:val="TAH"/>
              <w:rPr>
                <w:ins w:id="169" w:author="Kevin Wang (QMC)" w:date="2022-02-06T21:20:00Z"/>
              </w:rPr>
            </w:pPr>
            <w:ins w:id="170" w:author="Kevin Wang (QMC)" w:date="2022-02-06T21:20:00Z">
              <w:r w:rsidRPr="005C5A90">
                <w:t>Initial Conditions</w:t>
              </w:r>
            </w:ins>
          </w:p>
        </w:tc>
      </w:tr>
      <w:tr w:rsidR="00424549" w:rsidRPr="005C5A90" w14:paraId="63CBC4CA" w14:textId="77777777" w:rsidTr="004C1A9E">
        <w:trPr>
          <w:ins w:id="171" w:author="Kevin Wang (QMC)" w:date="2022-02-06T21:20:00Z"/>
        </w:trPr>
        <w:tc>
          <w:tcPr>
            <w:tcW w:w="2189" w:type="pct"/>
            <w:gridSpan w:val="2"/>
            <w:shd w:val="clear" w:color="auto" w:fill="auto"/>
          </w:tcPr>
          <w:p w14:paraId="111A294D" w14:textId="77777777" w:rsidR="00424549" w:rsidRPr="005C5A90" w:rsidRDefault="00424549" w:rsidP="004C1A9E">
            <w:pPr>
              <w:pStyle w:val="TAL"/>
              <w:rPr>
                <w:ins w:id="172" w:author="Kevin Wang (QMC)" w:date="2022-02-06T21:20:00Z"/>
              </w:rPr>
            </w:pPr>
            <w:ins w:id="173" w:author="Kevin Wang (QMC)" w:date="2022-02-06T21:20:00Z">
              <w:r w:rsidRPr="005C5A90">
                <w:t>Test Environment as specified in TS 38.508-1 [5] subclause 4.1</w:t>
              </w:r>
            </w:ins>
          </w:p>
        </w:tc>
        <w:tc>
          <w:tcPr>
            <w:tcW w:w="2811" w:type="pct"/>
            <w:gridSpan w:val="2"/>
          </w:tcPr>
          <w:p w14:paraId="33AF3688" w14:textId="77777777" w:rsidR="00424549" w:rsidRPr="005C5A90" w:rsidRDefault="00424549" w:rsidP="004C1A9E">
            <w:pPr>
              <w:pStyle w:val="TAL"/>
              <w:rPr>
                <w:ins w:id="174" w:author="Kevin Wang (QMC)" w:date="2022-02-06T21:20:00Z"/>
              </w:rPr>
            </w:pPr>
            <w:ins w:id="175" w:author="Kevin Wang (QMC)" w:date="2022-02-06T21:20:00Z">
              <w:r w:rsidRPr="005C5A90">
                <w:t>Normal</w:t>
              </w:r>
            </w:ins>
          </w:p>
        </w:tc>
      </w:tr>
      <w:tr w:rsidR="00424549" w:rsidRPr="005C5A90" w14:paraId="096D2A7B" w14:textId="77777777" w:rsidTr="004C1A9E">
        <w:trPr>
          <w:ins w:id="176" w:author="Kevin Wang (QMC)" w:date="2022-02-06T21:20:00Z"/>
        </w:trPr>
        <w:tc>
          <w:tcPr>
            <w:tcW w:w="2189" w:type="pct"/>
            <w:gridSpan w:val="2"/>
            <w:shd w:val="clear" w:color="auto" w:fill="auto"/>
          </w:tcPr>
          <w:p w14:paraId="1B495ADE" w14:textId="77777777" w:rsidR="00424549" w:rsidRPr="005C5A90" w:rsidRDefault="00424549" w:rsidP="004C1A9E">
            <w:pPr>
              <w:pStyle w:val="TAL"/>
              <w:rPr>
                <w:ins w:id="177" w:author="Kevin Wang (QMC)" w:date="2022-02-06T21:20:00Z"/>
              </w:rPr>
            </w:pPr>
            <w:ins w:id="178" w:author="Kevin Wang (QMC)" w:date="2022-02-06T21:20:00Z">
              <w:r w:rsidRPr="005C5A90">
                <w:t>Test Frequencies as specified in TS 38.508-1 [5] subclause 4.3.1</w:t>
              </w:r>
            </w:ins>
          </w:p>
        </w:tc>
        <w:tc>
          <w:tcPr>
            <w:tcW w:w="2811" w:type="pct"/>
            <w:gridSpan w:val="2"/>
          </w:tcPr>
          <w:p w14:paraId="682FB62F" w14:textId="77777777" w:rsidR="00424549" w:rsidRPr="005C5A90" w:rsidRDefault="00424549" w:rsidP="004C1A9E">
            <w:pPr>
              <w:pStyle w:val="TAL"/>
              <w:rPr>
                <w:ins w:id="179" w:author="Kevin Wang (QMC)" w:date="2022-02-06T21:20:00Z"/>
                <w:lang w:eastAsia="zh-CN"/>
              </w:rPr>
            </w:pPr>
            <w:ins w:id="180" w:author="Kevin Wang (QMC)" w:date="2022-02-06T21:20:00Z">
              <w:r w:rsidRPr="005C5A90">
                <w:t xml:space="preserve">Low range, </w:t>
              </w:r>
              <w:proofErr w:type="spellStart"/>
              <w:r w:rsidRPr="005C5A90">
                <w:t>Mid range</w:t>
              </w:r>
              <w:proofErr w:type="spellEnd"/>
              <w:r w:rsidRPr="005C5A90">
                <w:t>, High range (NOTE 4)</w:t>
              </w:r>
            </w:ins>
          </w:p>
        </w:tc>
      </w:tr>
      <w:tr w:rsidR="00424549" w:rsidRPr="005C5A90" w14:paraId="5BD8853B" w14:textId="77777777" w:rsidTr="004C1A9E">
        <w:trPr>
          <w:ins w:id="181" w:author="Kevin Wang (QMC)" w:date="2022-02-06T21:20:00Z"/>
        </w:trPr>
        <w:tc>
          <w:tcPr>
            <w:tcW w:w="2189" w:type="pct"/>
            <w:gridSpan w:val="2"/>
            <w:shd w:val="clear" w:color="auto" w:fill="auto"/>
          </w:tcPr>
          <w:p w14:paraId="3C035865" w14:textId="77777777" w:rsidR="00424549" w:rsidRPr="005C5A90" w:rsidRDefault="00424549" w:rsidP="004C1A9E">
            <w:pPr>
              <w:pStyle w:val="TAL"/>
              <w:rPr>
                <w:ins w:id="182" w:author="Kevin Wang (QMC)" w:date="2022-02-06T21:20:00Z"/>
              </w:rPr>
            </w:pPr>
            <w:ins w:id="183" w:author="Kevin Wang (QMC)" w:date="2022-02-06T21:20:00Z">
              <w:r w:rsidRPr="005C5A90">
                <w:t>Test Channel Bandwidths as specified in TS 38.508-1 [5] subclause 4.3.1</w:t>
              </w:r>
            </w:ins>
          </w:p>
        </w:tc>
        <w:tc>
          <w:tcPr>
            <w:tcW w:w="2811" w:type="pct"/>
            <w:gridSpan w:val="2"/>
          </w:tcPr>
          <w:p w14:paraId="6762FEDE" w14:textId="77777777" w:rsidR="00424549" w:rsidRPr="005C5A90" w:rsidRDefault="00424549" w:rsidP="004C1A9E">
            <w:pPr>
              <w:pStyle w:val="TAL"/>
              <w:rPr>
                <w:ins w:id="184" w:author="Kevin Wang (QMC)" w:date="2022-02-06T21:20:00Z"/>
              </w:rPr>
            </w:pPr>
            <w:ins w:id="185" w:author="Kevin Wang (QMC)" w:date="2022-02-06T21:20:00Z">
              <w:r w:rsidRPr="005C5A90">
                <w:t>Lowest, Highest</w:t>
              </w:r>
            </w:ins>
          </w:p>
        </w:tc>
      </w:tr>
      <w:tr w:rsidR="00424549" w:rsidRPr="005C5A90" w14:paraId="0034C2A8" w14:textId="77777777" w:rsidTr="004C1A9E">
        <w:trPr>
          <w:ins w:id="186" w:author="Kevin Wang (QMC)" w:date="2022-02-06T21:20:00Z"/>
        </w:trPr>
        <w:tc>
          <w:tcPr>
            <w:tcW w:w="2189" w:type="pct"/>
            <w:gridSpan w:val="2"/>
            <w:shd w:val="clear" w:color="auto" w:fill="auto"/>
          </w:tcPr>
          <w:p w14:paraId="1C7C0892" w14:textId="77777777" w:rsidR="00424549" w:rsidRPr="005C5A90" w:rsidRDefault="00424549" w:rsidP="004C1A9E">
            <w:pPr>
              <w:pStyle w:val="TAL"/>
              <w:rPr>
                <w:ins w:id="187" w:author="Kevin Wang (QMC)" w:date="2022-02-06T21:20:00Z"/>
              </w:rPr>
            </w:pPr>
            <w:ins w:id="188" w:author="Kevin Wang (QMC)" w:date="2022-02-06T21:20:00Z">
              <w:r w:rsidRPr="005C5A90">
                <w:t>Test SCS as specified in Table 5.3.5-1</w:t>
              </w:r>
            </w:ins>
          </w:p>
        </w:tc>
        <w:tc>
          <w:tcPr>
            <w:tcW w:w="2811" w:type="pct"/>
            <w:gridSpan w:val="2"/>
          </w:tcPr>
          <w:p w14:paraId="5D617E3D" w14:textId="251A126A" w:rsidR="00424549" w:rsidRPr="005C5A90" w:rsidRDefault="002D60EB" w:rsidP="004C1A9E">
            <w:pPr>
              <w:pStyle w:val="TAL"/>
              <w:rPr>
                <w:ins w:id="189" w:author="Kevin Wang (QMC)" w:date="2022-02-06T21:20:00Z"/>
              </w:rPr>
            </w:pPr>
            <w:ins w:id="190" w:author="Kevin Wang (QMC)" w:date="2022-02-17T20:32:00Z">
              <w:r w:rsidRPr="005744EF">
                <w:rPr>
                  <w:highlight w:val="yellow"/>
                </w:rPr>
                <w:t>15 kHz</w:t>
              </w:r>
              <w:r w:rsidR="00707B03" w:rsidRPr="005744EF">
                <w:rPr>
                  <w:highlight w:val="yellow"/>
                </w:rPr>
                <w:t xml:space="preserve"> (Note 3)</w:t>
              </w:r>
            </w:ins>
          </w:p>
        </w:tc>
      </w:tr>
      <w:tr w:rsidR="00424549" w:rsidRPr="005C5A90" w14:paraId="6F02FED7" w14:textId="77777777" w:rsidTr="004C1A9E">
        <w:trPr>
          <w:ins w:id="191" w:author="Kevin Wang (QMC)" w:date="2022-02-06T21:20:00Z"/>
        </w:trPr>
        <w:tc>
          <w:tcPr>
            <w:tcW w:w="5000" w:type="pct"/>
            <w:gridSpan w:val="4"/>
            <w:shd w:val="clear" w:color="auto" w:fill="auto"/>
          </w:tcPr>
          <w:p w14:paraId="031C4801" w14:textId="77777777" w:rsidR="00424549" w:rsidRPr="005C5A90" w:rsidRDefault="00424549" w:rsidP="004C1A9E">
            <w:pPr>
              <w:pStyle w:val="TAH"/>
              <w:rPr>
                <w:ins w:id="192" w:author="Kevin Wang (QMC)" w:date="2022-02-06T21:20:00Z"/>
              </w:rPr>
            </w:pPr>
            <w:ins w:id="193" w:author="Kevin Wang (QMC)" w:date="2022-02-06T21:20:00Z">
              <w:r w:rsidRPr="005C5A90">
                <w:t>Test Parameters</w:t>
              </w:r>
            </w:ins>
          </w:p>
        </w:tc>
      </w:tr>
      <w:tr w:rsidR="00424549" w:rsidRPr="005C5A90" w14:paraId="6C124C1E" w14:textId="77777777" w:rsidTr="004C1A9E">
        <w:trPr>
          <w:ins w:id="194" w:author="Kevin Wang (QMC)" w:date="2022-02-06T21:20:00Z"/>
        </w:trPr>
        <w:tc>
          <w:tcPr>
            <w:tcW w:w="513" w:type="pct"/>
            <w:shd w:val="clear" w:color="auto" w:fill="auto"/>
          </w:tcPr>
          <w:p w14:paraId="60F77A53" w14:textId="77777777" w:rsidR="00424549" w:rsidRPr="005C5A90" w:rsidRDefault="00424549" w:rsidP="004C1A9E">
            <w:pPr>
              <w:pStyle w:val="TAH"/>
              <w:rPr>
                <w:ins w:id="195" w:author="Kevin Wang (QMC)" w:date="2022-02-06T21:20:00Z"/>
                <w:lang w:eastAsia="zh-CN"/>
              </w:rPr>
            </w:pPr>
            <w:ins w:id="196" w:author="Kevin Wang (QMC)" w:date="2022-02-06T21:20:00Z">
              <w:r w:rsidRPr="005C5A90">
                <w:rPr>
                  <w:lang w:eastAsia="zh-CN"/>
                </w:rPr>
                <w:t>Test ID</w:t>
              </w:r>
            </w:ins>
          </w:p>
        </w:tc>
        <w:tc>
          <w:tcPr>
            <w:tcW w:w="1676" w:type="pct"/>
            <w:tcBorders>
              <w:bottom w:val="single" w:sz="4" w:space="0" w:color="auto"/>
            </w:tcBorders>
            <w:shd w:val="clear" w:color="auto" w:fill="auto"/>
          </w:tcPr>
          <w:p w14:paraId="111CA24A" w14:textId="77777777" w:rsidR="00424549" w:rsidRPr="005C5A90" w:rsidRDefault="00424549" w:rsidP="004C1A9E">
            <w:pPr>
              <w:pStyle w:val="TAH"/>
              <w:rPr>
                <w:ins w:id="197" w:author="Kevin Wang (QMC)" w:date="2022-02-06T21:20:00Z"/>
              </w:rPr>
            </w:pPr>
            <w:ins w:id="198" w:author="Kevin Wang (QMC)" w:date="2022-02-06T21:20:00Z">
              <w:r w:rsidRPr="005C5A90">
                <w:t>Downlink Configuration</w:t>
              </w:r>
            </w:ins>
          </w:p>
        </w:tc>
        <w:tc>
          <w:tcPr>
            <w:tcW w:w="2811" w:type="pct"/>
            <w:gridSpan w:val="2"/>
          </w:tcPr>
          <w:p w14:paraId="128AA616" w14:textId="77777777" w:rsidR="00424549" w:rsidRPr="005C5A90" w:rsidRDefault="00424549" w:rsidP="004C1A9E">
            <w:pPr>
              <w:pStyle w:val="TAH"/>
              <w:rPr>
                <w:ins w:id="199" w:author="Kevin Wang (QMC)" w:date="2022-02-06T21:20:00Z"/>
                <w:lang w:eastAsia="zh-CN"/>
              </w:rPr>
            </w:pPr>
            <w:ins w:id="200" w:author="Kevin Wang (QMC)" w:date="2022-02-06T21:20:00Z">
              <w:r w:rsidRPr="005C5A90">
                <w:t>Uplink Configuration</w:t>
              </w:r>
            </w:ins>
          </w:p>
        </w:tc>
      </w:tr>
      <w:tr w:rsidR="00424549" w:rsidRPr="005C5A90" w14:paraId="639118DB" w14:textId="77777777" w:rsidTr="004C1A9E">
        <w:trPr>
          <w:trHeight w:val="300"/>
          <w:ins w:id="201" w:author="Kevin Wang (QMC)" w:date="2022-02-06T21:20:00Z"/>
        </w:trPr>
        <w:tc>
          <w:tcPr>
            <w:tcW w:w="513" w:type="pct"/>
            <w:shd w:val="clear" w:color="auto" w:fill="auto"/>
          </w:tcPr>
          <w:p w14:paraId="14FF0899" w14:textId="77777777" w:rsidR="00424549" w:rsidRPr="005C5A90" w:rsidRDefault="00424549" w:rsidP="004C1A9E">
            <w:pPr>
              <w:pStyle w:val="TAH"/>
              <w:rPr>
                <w:ins w:id="202" w:author="Kevin Wang (QMC)" w:date="2022-02-06T21:20:00Z"/>
                <w:lang w:eastAsia="zh-CN"/>
              </w:rPr>
            </w:pPr>
          </w:p>
        </w:tc>
        <w:tc>
          <w:tcPr>
            <w:tcW w:w="1676" w:type="pct"/>
            <w:tcBorders>
              <w:bottom w:val="nil"/>
            </w:tcBorders>
            <w:shd w:val="clear" w:color="auto" w:fill="auto"/>
            <w:vAlign w:val="center"/>
          </w:tcPr>
          <w:p w14:paraId="16F98610" w14:textId="77777777" w:rsidR="00424549" w:rsidRPr="005C5A90" w:rsidRDefault="00424549" w:rsidP="004C1A9E">
            <w:pPr>
              <w:pStyle w:val="TAC"/>
              <w:rPr>
                <w:ins w:id="203" w:author="Kevin Wang (QMC)" w:date="2022-02-06T21:20:00Z"/>
              </w:rPr>
            </w:pPr>
            <w:ins w:id="204" w:author="Kevin Wang (QMC)" w:date="2022-02-06T21:20:00Z">
              <w:r w:rsidRPr="005C5A90">
                <w:t>N/A</w:t>
              </w:r>
            </w:ins>
          </w:p>
        </w:tc>
        <w:tc>
          <w:tcPr>
            <w:tcW w:w="1163" w:type="pct"/>
          </w:tcPr>
          <w:p w14:paraId="7D98DB4A" w14:textId="36FD4128" w:rsidR="00424549" w:rsidRPr="005C5A90" w:rsidRDefault="00424549" w:rsidP="004C1A9E">
            <w:pPr>
              <w:pStyle w:val="TAH"/>
              <w:rPr>
                <w:ins w:id="205" w:author="Kevin Wang (QMC)" w:date="2022-02-06T21:20:00Z"/>
                <w:lang w:eastAsia="zh-CN"/>
              </w:rPr>
            </w:pPr>
            <w:ins w:id="206" w:author="Kevin Wang (QMC)" w:date="2022-02-06T21:20:00Z">
              <w:r w:rsidRPr="005C5A90">
                <w:rPr>
                  <w:lang w:eastAsia="zh-CN"/>
                </w:rPr>
                <w:t>Modulation</w:t>
              </w:r>
            </w:ins>
          </w:p>
        </w:tc>
        <w:tc>
          <w:tcPr>
            <w:tcW w:w="1648" w:type="pct"/>
            <w:shd w:val="clear" w:color="auto" w:fill="auto"/>
          </w:tcPr>
          <w:p w14:paraId="6C21B106" w14:textId="77777777" w:rsidR="00424549" w:rsidRPr="005C5A90" w:rsidRDefault="00424549" w:rsidP="004C1A9E">
            <w:pPr>
              <w:pStyle w:val="TAH"/>
              <w:rPr>
                <w:ins w:id="207" w:author="Kevin Wang (QMC)" w:date="2022-02-06T21:20:00Z"/>
                <w:lang w:eastAsia="zh-CN"/>
              </w:rPr>
            </w:pPr>
            <w:ins w:id="208" w:author="Kevin Wang (QMC)" w:date="2022-02-06T21:20:00Z">
              <w:r w:rsidRPr="005C5A90">
                <w:rPr>
                  <w:lang w:eastAsia="zh-CN"/>
                </w:rPr>
                <w:t>RB allocation (NOTE 1)</w:t>
              </w:r>
            </w:ins>
          </w:p>
        </w:tc>
      </w:tr>
      <w:tr w:rsidR="00424549" w:rsidRPr="005C5A90" w14:paraId="0079CDAF" w14:textId="77777777" w:rsidTr="004C1A9E">
        <w:trPr>
          <w:trHeight w:val="255"/>
          <w:ins w:id="209" w:author="Kevin Wang (QMC)" w:date="2022-02-06T21:20:00Z"/>
        </w:trPr>
        <w:tc>
          <w:tcPr>
            <w:tcW w:w="513" w:type="pct"/>
            <w:shd w:val="clear" w:color="auto" w:fill="auto"/>
          </w:tcPr>
          <w:p w14:paraId="7C663DAC" w14:textId="3191687D" w:rsidR="00424549" w:rsidRPr="005C5A90" w:rsidRDefault="00424549" w:rsidP="004C1A9E">
            <w:pPr>
              <w:pStyle w:val="TAC"/>
              <w:rPr>
                <w:ins w:id="210" w:author="Kevin Wang (QMC)" w:date="2022-02-06T21:20:00Z"/>
              </w:rPr>
            </w:pPr>
            <w:ins w:id="211" w:author="Kevin Wang (QMC)" w:date="2022-02-06T21:20:00Z">
              <w:r w:rsidRPr="005C5A90">
                <w:t>1</w:t>
              </w:r>
            </w:ins>
          </w:p>
        </w:tc>
        <w:tc>
          <w:tcPr>
            <w:tcW w:w="1676" w:type="pct"/>
            <w:tcBorders>
              <w:top w:val="nil"/>
              <w:bottom w:val="nil"/>
            </w:tcBorders>
            <w:shd w:val="clear" w:color="auto" w:fill="auto"/>
          </w:tcPr>
          <w:p w14:paraId="7958E199" w14:textId="77777777" w:rsidR="00424549" w:rsidRPr="005C5A90" w:rsidRDefault="00424549" w:rsidP="004C1A9E">
            <w:pPr>
              <w:pStyle w:val="TAC"/>
              <w:rPr>
                <w:ins w:id="212" w:author="Kevin Wang (QMC)" w:date="2022-02-06T21:20:00Z"/>
              </w:rPr>
            </w:pPr>
          </w:p>
        </w:tc>
        <w:tc>
          <w:tcPr>
            <w:tcW w:w="1163" w:type="pct"/>
          </w:tcPr>
          <w:p w14:paraId="61D39CFF" w14:textId="77777777" w:rsidR="00424549" w:rsidRPr="005C5A90" w:rsidRDefault="00424549" w:rsidP="004C1A9E">
            <w:pPr>
              <w:pStyle w:val="TAC"/>
              <w:rPr>
                <w:ins w:id="213" w:author="Kevin Wang (QMC)" w:date="2022-02-06T21:20:00Z"/>
              </w:rPr>
            </w:pPr>
            <w:ins w:id="214" w:author="Kevin Wang (QMC)" w:date="2022-02-06T21:20:00Z">
              <w:r w:rsidRPr="005C5A90">
                <w:t>CP-OFDM 64 QAM</w:t>
              </w:r>
            </w:ins>
          </w:p>
        </w:tc>
        <w:tc>
          <w:tcPr>
            <w:tcW w:w="1648" w:type="pct"/>
            <w:shd w:val="clear" w:color="auto" w:fill="auto"/>
          </w:tcPr>
          <w:p w14:paraId="0E3ACA91" w14:textId="77777777" w:rsidR="00424549" w:rsidRPr="005C5A90" w:rsidRDefault="00424549" w:rsidP="004C1A9E">
            <w:pPr>
              <w:pStyle w:val="TAC"/>
              <w:rPr>
                <w:ins w:id="215" w:author="Kevin Wang (QMC)" w:date="2022-02-06T21:20:00Z"/>
              </w:rPr>
            </w:pPr>
            <w:ins w:id="216" w:author="Kevin Wang (QMC)" w:date="2022-02-06T21:20:00Z">
              <w:r w:rsidRPr="005C5A90">
                <w:t>Outer Full</w:t>
              </w:r>
            </w:ins>
          </w:p>
        </w:tc>
      </w:tr>
      <w:tr w:rsidR="00424549" w:rsidRPr="005C5A90" w14:paraId="3766F68B" w14:textId="77777777" w:rsidTr="004C1A9E">
        <w:trPr>
          <w:trHeight w:val="255"/>
          <w:ins w:id="217" w:author="Kevin Wang (QMC)" w:date="2022-02-06T21:20:00Z"/>
        </w:trPr>
        <w:tc>
          <w:tcPr>
            <w:tcW w:w="513" w:type="pct"/>
            <w:shd w:val="clear" w:color="auto" w:fill="auto"/>
          </w:tcPr>
          <w:p w14:paraId="5BD45E1B" w14:textId="651A89D2" w:rsidR="00424549" w:rsidRPr="005C5A90" w:rsidRDefault="00D50551" w:rsidP="004C1A9E">
            <w:pPr>
              <w:pStyle w:val="TAC"/>
              <w:rPr>
                <w:ins w:id="218" w:author="Kevin Wang (QMC)" w:date="2022-02-06T21:20:00Z"/>
              </w:rPr>
            </w:pPr>
            <w:ins w:id="219" w:author="Kevin Wang (QMC)" w:date="2022-02-06T21:26:00Z">
              <w:r>
                <w:t>2</w:t>
              </w:r>
            </w:ins>
          </w:p>
        </w:tc>
        <w:tc>
          <w:tcPr>
            <w:tcW w:w="1676" w:type="pct"/>
            <w:tcBorders>
              <w:top w:val="nil"/>
            </w:tcBorders>
            <w:shd w:val="clear" w:color="auto" w:fill="auto"/>
          </w:tcPr>
          <w:p w14:paraId="7D2B201A" w14:textId="77777777" w:rsidR="00424549" w:rsidRPr="005C5A90" w:rsidRDefault="00424549" w:rsidP="004C1A9E">
            <w:pPr>
              <w:pStyle w:val="TAC"/>
              <w:rPr>
                <w:ins w:id="220" w:author="Kevin Wang (QMC)" w:date="2022-02-06T21:20:00Z"/>
              </w:rPr>
            </w:pPr>
          </w:p>
        </w:tc>
        <w:tc>
          <w:tcPr>
            <w:tcW w:w="1163" w:type="pct"/>
          </w:tcPr>
          <w:p w14:paraId="7A7B7922" w14:textId="77777777" w:rsidR="00424549" w:rsidRPr="005C5A90" w:rsidRDefault="00424549" w:rsidP="004C1A9E">
            <w:pPr>
              <w:pStyle w:val="TAC"/>
              <w:rPr>
                <w:ins w:id="221" w:author="Kevin Wang (QMC)" w:date="2022-02-06T21:20:00Z"/>
              </w:rPr>
            </w:pPr>
            <w:ins w:id="222" w:author="Kevin Wang (QMC)" w:date="2022-02-06T21:20:00Z">
              <w:r w:rsidRPr="005C5A90">
                <w:t>CP-OFDM 256 QAM</w:t>
              </w:r>
            </w:ins>
          </w:p>
        </w:tc>
        <w:tc>
          <w:tcPr>
            <w:tcW w:w="1648" w:type="pct"/>
            <w:shd w:val="clear" w:color="auto" w:fill="auto"/>
          </w:tcPr>
          <w:p w14:paraId="6DE2F892" w14:textId="77777777" w:rsidR="00424549" w:rsidRPr="005C5A90" w:rsidRDefault="00424549" w:rsidP="004C1A9E">
            <w:pPr>
              <w:pStyle w:val="TAC"/>
              <w:rPr>
                <w:ins w:id="223" w:author="Kevin Wang (QMC)" w:date="2022-02-06T21:20:00Z"/>
              </w:rPr>
            </w:pPr>
            <w:ins w:id="224" w:author="Kevin Wang (QMC)" w:date="2022-02-06T21:20:00Z">
              <w:r w:rsidRPr="005C5A90">
                <w:t>Outer Full</w:t>
              </w:r>
            </w:ins>
          </w:p>
        </w:tc>
      </w:tr>
      <w:tr w:rsidR="00424549" w:rsidRPr="005C5A90" w14:paraId="451DAA24" w14:textId="77777777" w:rsidTr="004C1A9E">
        <w:trPr>
          <w:trHeight w:val="345"/>
          <w:ins w:id="225" w:author="Kevin Wang (QMC)" w:date="2022-02-06T21:20:00Z"/>
        </w:trPr>
        <w:tc>
          <w:tcPr>
            <w:tcW w:w="5000" w:type="pct"/>
            <w:gridSpan w:val="4"/>
          </w:tcPr>
          <w:p w14:paraId="040D15EE" w14:textId="77777777" w:rsidR="00424549" w:rsidRPr="005C5A90" w:rsidRDefault="00424549" w:rsidP="004C1A9E">
            <w:pPr>
              <w:pStyle w:val="TAN"/>
              <w:rPr>
                <w:ins w:id="226" w:author="Kevin Wang (QMC)" w:date="2022-02-06T21:20:00Z"/>
                <w:lang w:eastAsia="zh-CN"/>
              </w:rPr>
            </w:pPr>
            <w:ins w:id="227" w:author="Kevin Wang (QMC)" w:date="2022-02-06T21:20:00Z">
              <w:r w:rsidRPr="005C5A90">
                <w:rPr>
                  <w:lang w:eastAsia="zh-CN"/>
                </w:rPr>
                <w:t>NOTE 1:</w:t>
              </w:r>
              <w:r w:rsidRPr="005C5A90">
                <w:rPr>
                  <w:lang w:eastAsia="zh-CN"/>
                </w:rPr>
                <w:tab/>
                <w:t>The specific configuration of each RB allocation is defined in Table 6.1-1.</w:t>
              </w:r>
            </w:ins>
          </w:p>
          <w:p w14:paraId="52F2489A" w14:textId="77777777" w:rsidR="00424549" w:rsidRDefault="00424549" w:rsidP="00D464A2">
            <w:pPr>
              <w:pStyle w:val="TAN"/>
              <w:rPr>
                <w:ins w:id="228" w:author="Kevin Wang (QMC)" w:date="2022-02-17T20:32:00Z"/>
              </w:rPr>
            </w:pPr>
            <w:ins w:id="229" w:author="Kevin Wang (QMC)" w:date="2022-02-06T21:20:00Z">
              <w:r w:rsidRPr="005C5A90">
                <w:t>NOTE 2:</w:t>
              </w:r>
              <w:r w:rsidRPr="005C5A90">
                <w:tab/>
                <w:t>Test Channel Bandwidths are checked separately for each NR band, which applicable channel bandwidths are specified in Table 5.3.5-1.</w:t>
              </w:r>
            </w:ins>
            <w:ins w:id="230" w:author="Kevin Wang (QMC)" w:date="2022-02-06T21:24:00Z">
              <w:r w:rsidR="00D464A2">
                <w:t xml:space="preserve"> </w:t>
              </w:r>
            </w:ins>
          </w:p>
          <w:p w14:paraId="4E99EC91" w14:textId="77777777" w:rsidR="00707B03" w:rsidRPr="005744EF" w:rsidRDefault="00707B03" w:rsidP="00D464A2">
            <w:pPr>
              <w:pStyle w:val="TAN"/>
              <w:rPr>
                <w:ins w:id="231" w:author="Kevin Wang (QMC)" w:date="2022-02-17T20:41:00Z"/>
                <w:rFonts w:cs="Arial"/>
                <w:highlight w:val="yellow"/>
                <w:lang w:eastAsia="ja-JP"/>
              </w:rPr>
            </w:pPr>
            <w:ins w:id="232" w:author="Kevin Wang (QMC)" w:date="2022-02-17T20:33:00Z">
              <w:r w:rsidRPr="005744EF">
                <w:rPr>
                  <w:highlight w:val="yellow"/>
                </w:rPr>
                <w:t xml:space="preserve">NOTE </w:t>
              </w:r>
            </w:ins>
            <w:ins w:id="233" w:author="Kevin Wang (QMC)" w:date="2022-02-17T20:41:00Z">
              <w:r w:rsidR="00203D4B" w:rsidRPr="005744EF">
                <w:rPr>
                  <w:highlight w:val="yellow"/>
                </w:rPr>
                <w:t>3</w:t>
              </w:r>
            </w:ins>
            <w:ins w:id="234" w:author="Kevin Wang (QMC)" w:date="2022-02-17T20:33:00Z">
              <w:r w:rsidRPr="005744EF">
                <w:rPr>
                  <w:highlight w:val="yellow"/>
                </w:rPr>
                <w:t>:</w:t>
              </w:r>
              <w:r w:rsidR="000943E5" w:rsidRPr="005744EF">
                <w:rPr>
                  <w:highlight w:val="yellow"/>
                </w:rPr>
                <w:t xml:space="preserve">   </w:t>
              </w:r>
            </w:ins>
            <w:ins w:id="235" w:author="Kevin Wang (QMC)" w:date="2022-02-17T20:39:00Z">
              <w:r w:rsidR="00A32AFE" w:rsidRPr="005744EF">
                <w:rPr>
                  <w:highlight w:val="yellow"/>
                </w:rPr>
                <w:t>For UE support</w:t>
              </w:r>
            </w:ins>
            <w:ins w:id="236" w:author="Kevin Wang (QMC)" w:date="2022-02-17T20:40:00Z">
              <w:r w:rsidR="00A32AFE" w:rsidRPr="005744EF">
                <w:rPr>
                  <w:highlight w:val="yellow"/>
                </w:rPr>
                <w:t xml:space="preserve">ing 2 us transient period, </w:t>
              </w:r>
            </w:ins>
            <w:ins w:id="237" w:author="Kevin Wang (QMC)" w:date="2022-02-17T20:35:00Z">
              <w:r w:rsidR="00254BD9" w:rsidRPr="005744EF">
                <w:rPr>
                  <w:rFonts w:cs="Arial"/>
                  <w:highlight w:val="yellow"/>
                  <w:lang w:eastAsia="ja-JP"/>
                </w:rPr>
                <w:t xml:space="preserve">30kHz shall be used in the conformance test unless the UE signals in </w:t>
              </w:r>
              <w:proofErr w:type="spellStart"/>
              <w:r w:rsidR="00254BD9" w:rsidRPr="005744EF">
                <w:rPr>
                  <w:b/>
                  <w:bCs/>
                  <w:iCs/>
                  <w:highlight w:val="yellow"/>
                </w:rPr>
                <w:t>supportedSubCarrierSpacingUL</w:t>
              </w:r>
              <w:proofErr w:type="spellEnd"/>
              <w:r w:rsidR="00254BD9" w:rsidRPr="005744EF">
                <w:rPr>
                  <w:b/>
                  <w:bCs/>
                  <w:highlight w:val="yellow"/>
                </w:rPr>
                <w:t xml:space="preserve"> </w:t>
              </w:r>
              <w:r w:rsidR="00254BD9" w:rsidRPr="005744EF">
                <w:rPr>
                  <w:rFonts w:cs="Arial"/>
                  <w:highlight w:val="yellow"/>
                  <w:lang w:eastAsia="ja-JP"/>
                </w:rPr>
                <w:t xml:space="preserve">in </w:t>
              </w:r>
              <w:proofErr w:type="spellStart"/>
              <w:r w:rsidR="00254BD9" w:rsidRPr="005744EF">
                <w:rPr>
                  <w:rFonts w:cs="Arial"/>
                  <w:b/>
                  <w:bCs/>
                  <w:iCs/>
                  <w:highlight w:val="yellow"/>
                  <w:lang w:eastAsia="ja-JP"/>
                </w:rPr>
                <w:t>FeatureSetPerCC</w:t>
              </w:r>
              <w:proofErr w:type="spellEnd"/>
              <w:r w:rsidR="00254BD9" w:rsidRPr="005744EF">
                <w:rPr>
                  <w:rFonts w:cs="Arial"/>
                  <w:highlight w:val="yellow"/>
                  <w:lang w:eastAsia="ja-JP"/>
                </w:rPr>
                <w:t xml:space="preserve"> that it only supports 15kHz in the corresponding band</w:t>
              </w:r>
              <w:r w:rsidR="008E5E58" w:rsidRPr="005744EF">
                <w:rPr>
                  <w:rFonts w:cs="Arial"/>
                  <w:highlight w:val="yellow"/>
                  <w:lang w:eastAsia="ja-JP"/>
                </w:rPr>
                <w:t>.</w:t>
              </w:r>
            </w:ins>
          </w:p>
          <w:p w14:paraId="751BC33B" w14:textId="4D3DAC90" w:rsidR="00203D4B" w:rsidRPr="005C5A90" w:rsidRDefault="00203D4B" w:rsidP="00D464A2">
            <w:pPr>
              <w:pStyle w:val="TAN"/>
              <w:rPr>
                <w:ins w:id="238" w:author="Kevin Wang (QMC)" w:date="2022-02-06T21:20:00Z"/>
              </w:rPr>
            </w:pPr>
            <w:ins w:id="239" w:author="Kevin Wang (QMC)" w:date="2022-02-17T20:41:00Z">
              <w:r w:rsidRPr="005744EF">
                <w:rPr>
                  <w:highlight w:val="yellow"/>
                </w:rPr>
                <w:t xml:space="preserve">NOTE 4:   </w:t>
              </w:r>
              <w:r w:rsidR="009A7EBE" w:rsidRPr="005744EF">
                <w:rPr>
                  <w:highlight w:val="yellow"/>
                </w:rPr>
                <w:t>For NR band n28, 30MHz test channel bandwidth is tested with Low range and High range test frequencies</w:t>
              </w:r>
            </w:ins>
            <w:ins w:id="240" w:author="Kevin Wang (QMC)" w:date="2022-02-17T20:42:00Z">
              <w:r w:rsidR="009A7EBE" w:rsidRPr="005744EF">
                <w:rPr>
                  <w:highlight w:val="yellow"/>
                </w:rPr>
                <w:t>.</w:t>
              </w:r>
              <w:r w:rsidR="009A7EBE">
                <w:t xml:space="preserve"> </w:t>
              </w:r>
            </w:ins>
          </w:p>
        </w:tc>
      </w:tr>
    </w:tbl>
    <w:p w14:paraId="41D6BAD4" w14:textId="77777777" w:rsidR="00424549" w:rsidRPr="005C5A90" w:rsidDel="00424549" w:rsidRDefault="00424549" w:rsidP="00EF7560">
      <w:pPr>
        <w:pStyle w:val="TH"/>
        <w:rPr>
          <w:del w:id="241" w:author="Kevin Wang (QMC)" w:date="2022-02-06T21:20:00Z"/>
          <w:lang w:eastAsia="zh-CN"/>
        </w:rPr>
      </w:pPr>
    </w:p>
    <w:p w14:paraId="1DEA662E" w14:textId="77777777" w:rsidR="00EF7560" w:rsidRPr="005C5A90" w:rsidRDefault="00EF7560" w:rsidP="00EF7560">
      <w:del w:id="242" w:author="Kevin Wang (QMC)" w:date="2022-02-06T21:20:00Z">
        <w:r w:rsidRPr="005C5A90" w:rsidDel="00424549">
          <w:delText>FFS</w:delText>
        </w:r>
      </w:del>
    </w:p>
    <w:p w14:paraId="445EC1D6" w14:textId="1B811A29" w:rsidR="00EF7560" w:rsidRPr="005C5A90" w:rsidDel="00EB464F" w:rsidRDefault="00EF7560" w:rsidP="00EF7560">
      <w:pPr>
        <w:pStyle w:val="TH"/>
        <w:rPr>
          <w:del w:id="243" w:author="Kevin Wang (QMC)" w:date="2022-02-06T21:12:00Z"/>
          <w:lang w:eastAsia="zh-CN"/>
        </w:rPr>
      </w:pPr>
      <w:del w:id="244" w:author="Kevin Wang (QMC)" w:date="2022-02-06T21:12:00Z">
        <w:r w:rsidRPr="005C5A90" w:rsidDel="00EB464F">
          <w:delText>Table 6.4.2.1a.4.</w:delText>
        </w:r>
        <w:r w:rsidRPr="005C5A90" w:rsidDel="00EB464F">
          <w:rPr>
            <w:lang w:eastAsia="zh-CN"/>
          </w:rPr>
          <w:delText>1</w:delText>
        </w:r>
        <w:r w:rsidRPr="005C5A90" w:rsidDel="00EB464F">
          <w:delText>-</w:delText>
        </w:r>
        <w:r w:rsidRPr="005C5A90" w:rsidDel="00EB464F">
          <w:rPr>
            <w:lang w:eastAsia="zh-CN"/>
          </w:rPr>
          <w:delText>2</w:delText>
        </w:r>
        <w:r w:rsidRPr="005C5A90" w:rsidDel="00EB464F">
          <w:delText>: Test Configuration T</w:delText>
        </w:r>
        <w:r w:rsidRPr="005C5A90" w:rsidDel="00EB464F">
          <w:rPr>
            <w:lang w:eastAsia="zh-CN"/>
          </w:rPr>
          <w:delText>able for PUCCH</w:delText>
        </w:r>
      </w:del>
    </w:p>
    <w:p w14:paraId="023F0164" w14:textId="02B4BA23" w:rsidR="00EF7560" w:rsidRPr="005C5A90" w:rsidDel="00EB464F" w:rsidRDefault="00EF7560" w:rsidP="00EF7560">
      <w:pPr>
        <w:rPr>
          <w:del w:id="245" w:author="Kevin Wang (QMC)" w:date="2022-02-06T21:12:00Z"/>
          <w:rFonts w:eastAsia="MS Mincho"/>
          <w:lang w:eastAsia="ja-JP"/>
        </w:rPr>
      </w:pPr>
      <w:del w:id="246" w:author="Kevin Wang (QMC)" w:date="2022-02-06T21:12:00Z">
        <w:r w:rsidRPr="005C5A90" w:rsidDel="00EB464F">
          <w:rPr>
            <w:rFonts w:eastAsia="MS Mincho"/>
            <w:lang w:eastAsia="ja-JP"/>
          </w:rPr>
          <w:delText>FFS</w:delText>
        </w:r>
      </w:del>
    </w:p>
    <w:p w14:paraId="46251A37" w14:textId="77777777" w:rsidR="00EF7560" w:rsidRPr="005C5A90" w:rsidRDefault="00EF7560" w:rsidP="00EF7560">
      <w:pPr>
        <w:pStyle w:val="B1"/>
      </w:pPr>
      <w:r w:rsidRPr="005C5A90">
        <w:t>1.</w:t>
      </w:r>
      <w:r w:rsidRPr="005C5A90">
        <w:rPr>
          <w:lang w:eastAsia="zh-CN"/>
        </w:rPr>
        <w:tab/>
      </w:r>
      <w:r w:rsidRPr="005C5A90">
        <w:t xml:space="preserve">Connect the SS to the UE antenna connectors as shown in TS 38.508-1 [5] Annex A, in Figure A.3.1.1.1 for TE diagram and section A.3.2 for UE diagram. </w:t>
      </w:r>
    </w:p>
    <w:p w14:paraId="186B955D" w14:textId="77777777" w:rsidR="00EF7560" w:rsidRPr="005C5A90" w:rsidRDefault="00EF7560" w:rsidP="00EF7560">
      <w:pPr>
        <w:pStyle w:val="B1"/>
        <w:rPr>
          <w:lang w:eastAsia="zh-CN"/>
        </w:rPr>
      </w:pPr>
      <w:r w:rsidRPr="005C5A90">
        <w:rPr>
          <w:lang w:eastAsia="zh-CN"/>
        </w:rPr>
        <w:t>2.</w:t>
      </w:r>
      <w:r w:rsidRPr="005C5A90">
        <w:rPr>
          <w:lang w:eastAsia="zh-CN"/>
        </w:rPr>
        <w:tab/>
        <w:t xml:space="preserve">The parameter settings for the cell are set up </w:t>
      </w:r>
      <w:r w:rsidRPr="005C5A90">
        <w:t xml:space="preserve">according to TS 38.508-1 [5] subclause </w:t>
      </w:r>
      <w:r w:rsidRPr="005C5A90">
        <w:rPr>
          <w:lang w:eastAsia="zh-CN"/>
        </w:rPr>
        <w:t>4.4.3.</w:t>
      </w:r>
    </w:p>
    <w:p w14:paraId="724DD20C" w14:textId="77777777" w:rsidR="00EF7560" w:rsidRPr="005C5A90" w:rsidRDefault="00EF7560" w:rsidP="00EF7560">
      <w:pPr>
        <w:pStyle w:val="B1"/>
      </w:pPr>
      <w:r w:rsidRPr="005C5A90">
        <w:rPr>
          <w:lang w:eastAsia="zh-CN"/>
        </w:rPr>
        <w:t>3.</w:t>
      </w:r>
      <w:r w:rsidRPr="005C5A90">
        <w:rPr>
          <w:lang w:eastAsia="zh-CN"/>
        </w:rPr>
        <w:tab/>
        <w:t xml:space="preserve">Downlink signals are initially set up according to </w:t>
      </w:r>
      <w:r w:rsidRPr="005C5A90">
        <w:t>Annex C.0, C.1, C.2, and uplink signals according to Annex G.0, G.1, G.2, G.3.0.</w:t>
      </w:r>
    </w:p>
    <w:p w14:paraId="2E7FF838" w14:textId="77777777" w:rsidR="00EF7560" w:rsidRPr="005C5A90" w:rsidRDefault="00EF7560" w:rsidP="00EF7560">
      <w:pPr>
        <w:pStyle w:val="B1"/>
      </w:pPr>
      <w:r w:rsidRPr="005C5A90">
        <w:t>4.</w:t>
      </w:r>
      <w:r w:rsidRPr="005C5A90">
        <w:tab/>
        <w:t>The UL Reference Measurement channels are set according to Table 6.4.2.1a.4.1-1.</w:t>
      </w:r>
    </w:p>
    <w:p w14:paraId="7E623882" w14:textId="77777777" w:rsidR="00EF7560" w:rsidRPr="005C5A90" w:rsidRDefault="00EF7560" w:rsidP="00EF7560">
      <w:pPr>
        <w:pStyle w:val="B1"/>
      </w:pPr>
      <w:r w:rsidRPr="005C5A90">
        <w:t>5.</w:t>
      </w:r>
      <w:r w:rsidRPr="005C5A90">
        <w:tab/>
        <w:t>Propagation conditions are set according to Annex B.0.</w:t>
      </w:r>
    </w:p>
    <w:p w14:paraId="191ECDF6" w14:textId="77777777" w:rsidR="00EF7560" w:rsidRPr="005C5A90" w:rsidRDefault="00EF7560" w:rsidP="00EF7560">
      <w:pPr>
        <w:pStyle w:val="B1"/>
      </w:pPr>
      <w:r w:rsidRPr="005C5A90">
        <w:t>6.</w:t>
      </w:r>
      <w:r w:rsidRPr="005C5A90">
        <w:tab/>
        <w:t xml:space="preserve">Ensure the UE is in state RRC_CONNECTED with generic procedure parameters Connectivity </w:t>
      </w:r>
      <w:r w:rsidRPr="005C5A90">
        <w:rPr>
          <w:i/>
        </w:rPr>
        <w:t>NR</w:t>
      </w:r>
      <w:r w:rsidRPr="005C5A90">
        <w:t xml:space="preserve">, </w:t>
      </w:r>
      <w:proofErr w:type="gramStart"/>
      <w:r w:rsidRPr="005C5A90">
        <w:t>Connected</w:t>
      </w:r>
      <w:proofErr w:type="gramEnd"/>
      <w:r w:rsidRPr="005C5A90">
        <w:t xml:space="preserve"> without release </w:t>
      </w:r>
      <w:r w:rsidRPr="005C5A90">
        <w:rPr>
          <w:i/>
        </w:rPr>
        <w:t xml:space="preserve">On, </w:t>
      </w:r>
      <w:r w:rsidRPr="005C5A90">
        <w:t>Test Mode</w:t>
      </w:r>
      <w:r w:rsidRPr="005C5A90">
        <w:rPr>
          <w:i/>
        </w:rPr>
        <w:t xml:space="preserve"> On </w:t>
      </w:r>
      <w:r w:rsidRPr="005C5A90">
        <w:t>and Test Loop Function</w:t>
      </w:r>
      <w:r w:rsidRPr="005C5A90">
        <w:rPr>
          <w:i/>
        </w:rPr>
        <w:t xml:space="preserve"> On</w:t>
      </w:r>
      <w:r w:rsidRPr="005C5A90">
        <w:t xml:space="preserve"> according to TS 38.508-1 [5] clause 4.5. Message contents are defined in clause 6.4.2.1a.4.3</w:t>
      </w:r>
    </w:p>
    <w:p w14:paraId="4DD01E39" w14:textId="1080DD8C" w:rsidR="00EF7560" w:rsidRDefault="00EF7560" w:rsidP="00EF7560">
      <w:pPr>
        <w:pStyle w:val="H6"/>
        <w:rPr>
          <w:ins w:id="247" w:author="Kevin Wang (QMC)" w:date="2022-02-06T21:46:00Z"/>
        </w:rPr>
      </w:pPr>
      <w:r w:rsidRPr="005C5A90">
        <w:t>6.4.2.1a.4.2</w:t>
      </w:r>
      <w:r w:rsidRPr="005C5A90">
        <w:tab/>
        <w:t>Test procedure</w:t>
      </w:r>
    </w:p>
    <w:p w14:paraId="056B8CBA" w14:textId="77777777" w:rsidR="001425D6" w:rsidRDefault="001425D6" w:rsidP="001425D6">
      <w:pPr>
        <w:pStyle w:val="TH"/>
        <w:rPr>
          <w:ins w:id="248" w:author="Kevin Wang (QMC)" w:date="2022-02-06T21:46:00Z"/>
          <w:lang w:eastAsia="sv-SE"/>
        </w:rPr>
      </w:pPr>
    </w:p>
    <w:p w14:paraId="0A027771" w14:textId="02619489" w:rsidR="001425D6" w:rsidRDefault="001425D6" w:rsidP="001425D6">
      <w:pPr>
        <w:pStyle w:val="TH"/>
        <w:rPr>
          <w:ins w:id="249" w:author="Kevin Wang (QMC)" w:date="2022-02-06T21:46:00Z"/>
          <w:lang w:eastAsia="sv-SE"/>
        </w:rPr>
      </w:pPr>
      <w:ins w:id="250" w:author="Kevin Wang (QMC)" w:date="2022-02-06T21:46:00Z">
        <w:r>
          <w:rPr>
            <w:noProof/>
            <w:lang w:eastAsia="en-GB"/>
          </w:rPr>
          <mc:AlternateContent>
            <mc:Choice Requires="wpc">
              <w:drawing>
                <wp:inline distT="0" distB="0" distL="0" distR="0" wp14:anchorId="236E247C" wp14:editId="238A0EAC">
                  <wp:extent cx="6151880" cy="1520825"/>
                  <wp:effectExtent l="0" t="0" r="1270" b="3175"/>
                  <wp:docPr id="21" name="Canvas 2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38"/>
                          <wps:cNvSpPr>
                            <a:spLocks noChangeArrowheads="1"/>
                          </wps:cNvSpPr>
                          <wps:spPr bwMode="auto">
                            <a:xfrm>
                              <a:off x="1207716" y="10100"/>
                              <a:ext cx="1505020" cy="210203"/>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Rectangle 39"/>
                          <wps:cNvSpPr>
                            <a:spLocks noChangeArrowheads="1"/>
                          </wps:cNvSpPr>
                          <wps:spPr bwMode="auto">
                            <a:xfrm>
                              <a:off x="1207716" y="10100"/>
                              <a:ext cx="1505020" cy="210203"/>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Rectangle 40"/>
                          <wps:cNvSpPr>
                            <a:spLocks noChangeArrowheads="1"/>
                          </wps:cNvSpPr>
                          <wps:spPr bwMode="auto">
                            <a:xfrm>
                              <a:off x="1350018" y="41201"/>
                              <a:ext cx="12357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AEF629" w14:textId="77777777" w:rsidR="001425D6" w:rsidRDefault="001425D6" w:rsidP="001425D6">
                                <w:pPr>
                                  <w:rPr>
                                    <w:rFonts w:ascii="Arial" w:hAnsi="Arial" w:cs="Arial"/>
                                  </w:rPr>
                                </w:pPr>
                                <w:r>
                                  <w:rPr>
                                    <w:rFonts w:ascii="Arial" w:hAnsi="Arial" w:cs="Arial"/>
                                    <w:color w:val="FFFFFF"/>
                                  </w:rPr>
                                  <w:t>Symbol after transient</w:t>
                                </w:r>
                              </w:p>
                            </w:txbxContent>
                          </wps:txbx>
                          <wps:bodyPr rot="0" vert="horz" wrap="none" lIns="0" tIns="0" rIns="0" bIns="0" anchor="t" anchorCtr="0" upright="1">
                            <a:spAutoFit/>
                          </wps:bodyPr>
                        </wps:wsp>
                        <wps:wsp>
                          <wps:cNvPr id="4" name="Rectangle 41"/>
                          <wps:cNvSpPr>
                            <a:spLocks noChangeArrowheads="1"/>
                          </wps:cNvSpPr>
                          <wps:spPr bwMode="auto">
                            <a:xfrm>
                              <a:off x="3259442" y="10100"/>
                              <a:ext cx="1504320" cy="210203"/>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42"/>
                          <wps:cNvSpPr>
                            <a:spLocks noChangeArrowheads="1"/>
                          </wps:cNvSpPr>
                          <wps:spPr bwMode="auto">
                            <a:xfrm>
                              <a:off x="3259442" y="10100"/>
                              <a:ext cx="1504320" cy="210203"/>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43"/>
                          <wps:cNvSpPr>
                            <a:spLocks noChangeArrowheads="1"/>
                          </wps:cNvSpPr>
                          <wps:spPr bwMode="auto">
                            <a:xfrm>
                              <a:off x="3352144" y="41201"/>
                              <a:ext cx="13417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48066B" w14:textId="77777777" w:rsidR="001425D6" w:rsidRDefault="001425D6" w:rsidP="001425D6">
                                <w:pPr>
                                  <w:rPr>
                                    <w:rFonts w:ascii="Arial" w:hAnsi="Arial" w:cs="Arial"/>
                                    <w:lang w:val="en-US"/>
                                  </w:rPr>
                                </w:pPr>
                                <w:r>
                                  <w:rPr>
                                    <w:rFonts w:ascii="Arial" w:hAnsi="Arial" w:cs="Arial"/>
                                    <w:color w:val="FFFFFF"/>
                                    <w:lang w:val="en-US"/>
                                  </w:rPr>
                                  <w:t>Symbol before transient</w:t>
                                </w:r>
                              </w:p>
                            </w:txbxContent>
                          </wps:txbx>
                          <wps:bodyPr rot="0" vert="horz" wrap="none" lIns="0" tIns="0" rIns="0" bIns="0" anchor="t" anchorCtr="0" upright="1">
                            <a:spAutoFit/>
                          </wps:bodyPr>
                        </wps:wsp>
                        <wps:wsp>
                          <wps:cNvPr id="7" name="Freeform 44"/>
                          <wps:cNvSpPr>
                            <a:spLocks noEditPoints="1"/>
                          </wps:cNvSpPr>
                          <wps:spPr bwMode="auto">
                            <a:xfrm>
                              <a:off x="1197616" y="220904"/>
                              <a:ext cx="22200" cy="990016"/>
                            </a:xfrm>
                            <a:custGeom>
                              <a:avLst/>
                              <a:gdLst>
                                <a:gd name="T0" fmla="*/ 22225 w 35"/>
                                <a:gd name="T1" fmla="*/ 0 h 1559"/>
                                <a:gd name="T2" fmla="*/ 22225 w 35"/>
                                <a:gd name="T3" fmla="*/ 90170 h 1559"/>
                                <a:gd name="T4" fmla="*/ 0 w 35"/>
                                <a:gd name="T5" fmla="*/ 90170 h 1559"/>
                                <a:gd name="T6" fmla="*/ 0 w 35"/>
                                <a:gd name="T7" fmla="*/ 0 h 1559"/>
                                <a:gd name="T8" fmla="*/ 22225 w 35"/>
                                <a:gd name="T9" fmla="*/ 0 h 1559"/>
                                <a:gd name="T10" fmla="*/ 22225 w 35"/>
                                <a:gd name="T11" fmla="*/ 157480 h 1559"/>
                                <a:gd name="T12" fmla="*/ 22225 w 35"/>
                                <a:gd name="T13" fmla="*/ 247650 h 1559"/>
                                <a:gd name="T14" fmla="*/ 0 w 35"/>
                                <a:gd name="T15" fmla="*/ 247650 h 1559"/>
                                <a:gd name="T16" fmla="*/ 0 w 35"/>
                                <a:gd name="T17" fmla="*/ 157480 h 1559"/>
                                <a:gd name="T18" fmla="*/ 22225 w 35"/>
                                <a:gd name="T19" fmla="*/ 157480 h 1559"/>
                                <a:gd name="T20" fmla="*/ 22225 w 35"/>
                                <a:gd name="T21" fmla="*/ 314960 h 1559"/>
                                <a:gd name="T22" fmla="*/ 22225 w 35"/>
                                <a:gd name="T23" fmla="*/ 405130 h 1559"/>
                                <a:gd name="T24" fmla="*/ 0 w 35"/>
                                <a:gd name="T25" fmla="*/ 405130 h 1559"/>
                                <a:gd name="T26" fmla="*/ 0 w 35"/>
                                <a:gd name="T27" fmla="*/ 314960 h 1559"/>
                                <a:gd name="T28" fmla="*/ 22225 w 35"/>
                                <a:gd name="T29" fmla="*/ 314960 h 1559"/>
                                <a:gd name="T30" fmla="*/ 22225 w 35"/>
                                <a:gd name="T31" fmla="*/ 472440 h 1559"/>
                                <a:gd name="T32" fmla="*/ 22225 w 35"/>
                                <a:gd name="T33" fmla="*/ 562610 h 1559"/>
                                <a:gd name="T34" fmla="*/ 0 w 35"/>
                                <a:gd name="T35" fmla="*/ 562610 h 1559"/>
                                <a:gd name="T36" fmla="*/ 0 w 35"/>
                                <a:gd name="T37" fmla="*/ 472440 h 1559"/>
                                <a:gd name="T38" fmla="*/ 22225 w 35"/>
                                <a:gd name="T39" fmla="*/ 472440 h 1559"/>
                                <a:gd name="T40" fmla="*/ 22225 w 35"/>
                                <a:gd name="T41" fmla="*/ 629920 h 1559"/>
                                <a:gd name="T42" fmla="*/ 22225 w 35"/>
                                <a:gd name="T43" fmla="*/ 720090 h 1559"/>
                                <a:gd name="T44" fmla="*/ 0 w 35"/>
                                <a:gd name="T45" fmla="*/ 720090 h 1559"/>
                                <a:gd name="T46" fmla="*/ 0 w 35"/>
                                <a:gd name="T47" fmla="*/ 629920 h 1559"/>
                                <a:gd name="T48" fmla="*/ 22225 w 35"/>
                                <a:gd name="T49" fmla="*/ 629920 h 1559"/>
                                <a:gd name="T50" fmla="*/ 22225 w 35"/>
                                <a:gd name="T51" fmla="*/ 787400 h 1559"/>
                                <a:gd name="T52" fmla="*/ 22225 w 35"/>
                                <a:gd name="T53" fmla="*/ 877570 h 1559"/>
                                <a:gd name="T54" fmla="*/ 0 w 35"/>
                                <a:gd name="T55" fmla="*/ 877570 h 1559"/>
                                <a:gd name="T56" fmla="*/ 0 w 35"/>
                                <a:gd name="T57" fmla="*/ 787400 h 1559"/>
                                <a:gd name="T58" fmla="*/ 22225 w 35"/>
                                <a:gd name="T59" fmla="*/ 787400 h 1559"/>
                                <a:gd name="T60" fmla="*/ 22225 w 35"/>
                                <a:gd name="T61" fmla="*/ 944880 h 1559"/>
                                <a:gd name="T62" fmla="*/ 22225 w 35"/>
                                <a:gd name="T63" fmla="*/ 989965 h 1559"/>
                                <a:gd name="T64" fmla="*/ 0 w 35"/>
                                <a:gd name="T65" fmla="*/ 989965 h 1559"/>
                                <a:gd name="T66" fmla="*/ 0 w 35"/>
                                <a:gd name="T67" fmla="*/ 944880 h 1559"/>
                                <a:gd name="T68" fmla="*/ 22225 w 35"/>
                                <a:gd name="T69" fmla="*/ 944880 h 1559"/>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5" h="1559">
                                  <a:moveTo>
                                    <a:pt x="35" y="0"/>
                                  </a:moveTo>
                                  <a:lnTo>
                                    <a:pt x="35" y="142"/>
                                  </a:lnTo>
                                  <a:lnTo>
                                    <a:pt x="0" y="142"/>
                                  </a:lnTo>
                                  <a:lnTo>
                                    <a:pt x="0" y="0"/>
                                  </a:lnTo>
                                  <a:lnTo>
                                    <a:pt x="35" y="0"/>
                                  </a:lnTo>
                                  <a:close/>
                                  <a:moveTo>
                                    <a:pt x="35" y="248"/>
                                  </a:moveTo>
                                  <a:lnTo>
                                    <a:pt x="35" y="390"/>
                                  </a:lnTo>
                                  <a:lnTo>
                                    <a:pt x="0" y="390"/>
                                  </a:lnTo>
                                  <a:lnTo>
                                    <a:pt x="0" y="248"/>
                                  </a:lnTo>
                                  <a:lnTo>
                                    <a:pt x="35" y="248"/>
                                  </a:lnTo>
                                  <a:close/>
                                  <a:moveTo>
                                    <a:pt x="35" y="496"/>
                                  </a:moveTo>
                                  <a:lnTo>
                                    <a:pt x="35" y="638"/>
                                  </a:lnTo>
                                  <a:lnTo>
                                    <a:pt x="0" y="638"/>
                                  </a:lnTo>
                                  <a:lnTo>
                                    <a:pt x="0" y="496"/>
                                  </a:lnTo>
                                  <a:lnTo>
                                    <a:pt x="35" y="496"/>
                                  </a:lnTo>
                                  <a:close/>
                                  <a:moveTo>
                                    <a:pt x="35" y="744"/>
                                  </a:moveTo>
                                  <a:lnTo>
                                    <a:pt x="35" y="886"/>
                                  </a:lnTo>
                                  <a:lnTo>
                                    <a:pt x="0" y="886"/>
                                  </a:lnTo>
                                  <a:lnTo>
                                    <a:pt x="0" y="744"/>
                                  </a:lnTo>
                                  <a:lnTo>
                                    <a:pt x="35" y="744"/>
                                  </a:lnTo>
                                  <a:close/>
                                  <a:moveTo>
                                    <a:pt x="35" y="992"/>
                                  </a:moveTo>
                                  <a:lnTo>
                                    <a:pt x="35" y="1134"/>
                                  </a:lnTo>
                                  <a:lnTo>
                                    <a:pt x="0" y="1134"/>
                                  </a:lnTo>
                                  <a:lnTo>
                                    <a:pt x="0" y="992"/>
                                  </a:lnTo>
                                  <a:lnTo>
                                    <a:pt x="35" y="992"/>
                                  </a:lnTo>
                                  <a:close/>
                                  <a:moveTo>
                                    <a:pt x="35" y="1240"/>
                                  </a:moveTo>
                                  <a:lnTo>
                                    <a:pt x="35" y="1382"/>
                                  </a:lnTo>
                                  <a:lnTo>
                                    <a:pt x="0" y="1382"/>
                                  </a:lnTo>
                                  <a:lnTo>
                                    <a:pt x="0" y="1240"/>
                                  </a:lnTo>
                                  <a:lnTo>
                                    <a:pt x="35" y="1240"/>
                                  </a:lnTo>
                                  <a:close/>
                                  <a:moveTo>
                                    <a:pt x="35" y="1488"/>
                                  </a:moveTo>
                                  <a:lnTo>
                                    <a:pt x="35" y="1559"/>
                                  </a:lnTo>
                                  <a:lnTo>
                                    <a:pt x="0" y="1559"/>
                                  </a:lnTo>
                                  <a:lnTo>
                                    <a:pt x="0" y="1488"/>
                                  </a:lnTo>
                                  <a:lnTo>
                                    <a:pt x="35" y="1488"/>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8" name="Freeform 45"/>
                          <wps:cNvSpPr>
                            <a:spLocks noEditPoints="1"/>
                          </wps:cNvSpPr>
                          <wps:spPr bwMode="auto">
                            <a:xfrm>
                              <a:off x="4753662" y="220904"/>
                              <a:ext cx="22200" cy="990016"/>
                            </a:xfrm>
                            <a:custGeom>
                              <a:avLst/>
                              <a:gdLst>
                                <a:gd name="T0" fmla="*/ 22225 w 35"/>
                                <a:gd name="T1" fmla="*/ 0 h 1559"/>
                                <a:gd name="T2" fmla="*/ 22225 w 35"/>
                                <a:gd name="T3" fmla="*/ 90170 h 1559"/>
                                <a:gd name="T4" fmla="*/ 0 w 35"/>
                                <a:gd name="T5" fmla="*/ 90170 h 1559"/>
                                <a:gd name="T6" fmla="*/ 0 w 35"/>
                                <a:gd name="T7" fmla="*/ 0 h 1559"/>
                                <a:gd name="T8" fmla="*/ 22225 w 35"/>
                                <a:gd name="T9" fmla="*/ 0 h 1559"/>
                                <a:gd name="T10" fmla="*/ 22225 w 35"/>
                                <a:gd name="T11" fmla="*/ 157480 h 1559"/>
                                <a:gd name="T12" fmla="*/ 22225 w 35"/>
                                <a:gd name="T13" fmla="*/ 247650 h 1559"/>
                                <a:gd name="T14" fmla="*/ 0 w 35"/>
                                <a:gd name="T15" fmla="*/ 247650 h 1559"/>
                                <a:gd name="T16" fmla="*/ 0 w 35"/>
                                <a:gd name="T17" fmla="*/ 157480 h 1559"/>
                                <a:gd name="T18" fmla="*/ 22225 w 35"/>
                                <a:gd name="T19" fmla="*/ 157480 h 1559"/>
                                <a:gd name="T20" fmla="*/ 22225 w 35"/>
                                <a:gd name="T21" fmla="*/ 314960 h 1559"/>
                                <a:gd name="T22" fmla="*/ 22225 w 35"/>
                                <a:gd name="T23" fmla="*/ 405130 h 1559"/>
                                <a:gd name="T24" fmla="*/ 0 w 35"/>
                                <a:gd name="T25" fmla="*/ 405130 h 1559"/>
                                <a:gd name="T26" fmla="*/ 0 w 35"/>
                                <a:gd name="T27" fmla="*/ 314960 h 1559"/>
                                <a:gd name="T28" fmla="*/ 22225 w 35"/>
                                <a:gd name="T29" fmla="*/ 314960 h 1559"/>
                                <a:gd name="T30" fmla="*/ 22225 w 35"/>
                                <a:gd name="T31" fmla="*/ 472440 h 1559"/>
                                <a:gd name="T32" fmla="*/ 22225 w 35"/>
                                <a:gd name="T33" fmla="*/ 562610 h 1559"/>
                                <a:gd name="T34" fmla="*/ 0 w 35"/>
                                <a:gd name="T35" fmla="*/ 562610 h 1559"/>
                                <a:gd name="T36" fmla="*/ 0 w 35"/>
                                <a:gd name="T37" fmla="*/ 472440 h 1559"/>
                                <a:gd name="T38" fmla="*/ 22225 w 35"/>
                                <a:gd name="T39" fmla="*/ 472440 h 1559"/>
                                <a:gd name="T40" fmla="*/ 22225 w 35"/>
                                <a:gd name="T41" fmla="*/ 629920 h 1559"/>
                                <a:gd name="T42" fmla="*/ 22225 w 35"/>
                                <a:gd name="T43" fmla="*/ 720090 h 1559"/>
                                <a:gd name="T44" fmla="*/ 0 w 35"/>
                                <a:gd name="T45" fmla="*/ 720090 h 1559"/>
                                <a:gd name="T46" fmla="*/ 0 w 35"/>
                                <a:gd name="T47" fmla="*/ 629920 h 1559"/>
                                <a:gd name="T48" fmla="*/ 22225 w 35"/>
                                <a:gd name="T49" fmla="*/ 629920 h 1559"/>
                                <a:gd name="T50" fmla="*/ 22225 w 35"/>
                                <a:gd name="T51" fmla="*/ 787400 h 1559"/>
                                <a:gd name="T52" fmla="*/ 22225 w 35"/>
                                <a:gd name="T53" fmla="*/ 877570 h 1559"/>
                                <a:gd name="T54" fmla="*/ 0 w 35"/>
                                <a:gd name="T55" fmla="*/ 877570 h 1559"/>
                                <a:gd name="T56" fmla="*/ 0 w 35"/>
                                <a:gd name="T57" fmla="*/ 787400 h 1559"/>
                                <a:gd name="T58" fmla="*/ 22225 w 35"/>
                                <a:gd name="T59" fmla="*/ 787400 h 1559"/>
                                <a:gd name="T60" fmla="*/ 22225 w 35"/>
                                <a:gd name="T61" fmla="*/ 944880 h 1559"/>
                                <a:gd name="T62" fmla="*/ 22225 w 35"/>
                                <a:gd name="T63" fmla="*/ 989965 h 1559"/>
                                <a:gd name="T64" fmla="*/ 0 w 35"/>
                                <a:gd name="T65" fmla="*/ 989965 h 1559"/>
                                <a:gd name="T66" fmla="*/ 0 w 35"/>
                                <a:gd name="T67" fmla="*/ 944880 h 1559"/>
                                <a:gd name="T68" fmla="*/ 22225 w 35"/>
                                <a:gd name="T69" fmla="*/ 944880 h 1559"/>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5" h="1559">
                                  <a:moveTo>
                                    <a:pt x="35" y="0"/>
                                  </a:moveTo>
                                  <a:lnTo>
                                    <a:pt x="35" y="142"/>
                                  </a:lnTo>
                                  <a:lnTo>
                                    <a:pt x="0" y="142"/>
                                  </a:lnTo>
                                  <a:lnTo>
                                    <a:pt x="0" y="0"/>
                                  </a:lnTo>
                                  <a:lnTo>
                                    <a:pt x="35" y="0"/>
                                  </a:lnTo>
                                  <a:close/>
                                  <a:moveTo>
                                    <a:pt x="35" y="248"/>
                                  </a:moveTo>
                                  <a:lnTo>
                                    <a:pt x="35" y="390"/>
                                  </a:lnTo>
                                  <a:lnTo>
                                    <a:pt x="0" y="390"/>
                                  </a:lnTo>
                                  <a:lnTo>
                                    <a:pt x="0" y="248"/>
                                  </a:lnTo>
                                  <a:lnTo>
                                    <a:pt x="35" y="248"/>
                                  </a:lnTo>
                                  <a:close/>
                                  <a:moveTo>
                                    <a:pt x="35" y="496"/>
                                  </a:moveTo>
                                  <a:lnTo>
                                    <a:pt x="35" y="638"/>
                                  </a:lnTo>
                                  <a:lnTo>
                                    <a:pt x="0" y="638"/>
                                  </a:lnTo>
                                  <a:lnTo>
                                    <a:pt x="0" y="496"/>
                                  </a:lnTo>
                                  <a:lnTo>
                                    <a:pt x="35" y="496"/>
                                  </a:lnTo>
                                  <a:close/>
                                  <a:moveTo>
                                    <a:pt x="35" y="744"/>
                                  </a:moveTo>
                                  <a:lnTo>
                                    <a:pt x="35" y="886"/>
                                  </a:lnTo>
                                  <a:lnTo>
                                    <a:pt x="0" y="886"/>
                                  </a:lnTo>
                                  <a:lnTo>
                                    <a:pt x="0" y="744"/>
                                  </a:lnTo>
                                  <a:lnTo>
                                    <a:pt x="35" y="744"/>
                                  </a:lnTo>
                                  <a:close/>
                                  <a:moveTo>
                                    <a:pt x="35" y="992"/>
                                  </a:moveTo>
                                  <a:lnTo>
                                    <a:pt x="35" y="1134"/>
                                  </a:lnTo>
                                  <a:lnTo>
                                    <a:pt x="0" y="1134"/>
                                  </a:lnTo>
                                  <a:lnTo>
                                    <a:pt x="0" y="992"/>
                                  </a:lnTo>
                                  <a:lnTo>
                                    <a:pt x="35" y="992"/>
                                  </a:lnTo>
                                  <a:close/>
                                  <a:moveTo>
                                    <a:pt x="35" y="1240"/>
                                  </a:moveTo>
                                  <a:lnTo>
                                    <a:pt x="35" y="1382"/>
                                  </a:lnTo>
                                  <a:lnTo>
                                    <a:pt x="0" y="1382"/>
                                  </a:lnTo>
                                  <a:lnTo>
                                    <a:pt x="0" y="1240"/>
                                  </a:lnTo>
                                  <a:lnTo>
                                    <a:pt x="35" y="1240"/>
                                  </a:lnTo>
                                  <a:close/>
                                  <a:moveTo>
                                    <a:pt x="35" y="1488"/>
                                  </a:moveTo>
                                  <a:lnTo>
                                    <a:pt x="35" y="1559"/>
                                  </a:lnTo>
                                  <a:lnTo>
                                    <a:pt x="0" y="1559"/>
                                  </a:lnTo>
                                  <a:lnTo>
                                    <a:pt x="0" y="1488"/>
                                  </a:lnTo>
                                  <a:lnTo>
                                    <a:pt x="35" y="1488"/>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9" name="Freeform 46"/>
                          <wps:cNvSpPr>
                            <a:spLocks noEditPoints="1"/>
                          </wps:cNvSpPr>
                          <wps:spPr bwMode="auto">
                            <a:xfrm>
                              <a:off x="947412" y="253304"/>
                              <a:ext cx="20300" cy="976616"/>
                            </a:xfrm>
                            <a:custGeom>
                              <a:avLst/>
                              <a:gdLst>
                                <a:gd name="T0" fmla="*/ 20320 w 32"/>
                                <a:gd name="T1" fmla="*/ 21590 h 1538"/>
                                <a:gd name="T2" fmla="*/ 14605 w 32"/>
                                <a:gd name="T3" fmla="*/ 36830 h 1538"/>
                                <a:gd name="T4" fmla="*/ 19685 w 32"/>
                                <a:gd name="T5" fmla="*/ 37465 h 1538"/>
                                <a:gd name="T6" fmla="*/ 13335 w 32"/>
                                <a:gd name="T7" fmla="*/ 95250 h 1538"/>
                                <a:gd name="T8" fmla="*/ 13970 w 32"/>
                                <a:gd name="T9" fmla="*/ 74295 h 1538"/>
                                <a:gd name="T10" fmla="*/ 18415 w 32"/>
                                <a:gd name="T11" fmla="*/ 132715 h 1538"/>
                                <a:gd name="T12" fmla="*/ 12700 w 32"/>
                                <a:gd name="T13" fmla="*/ 148590 h 1538"/>
                                <a:gd name="T14" fmla="*/ 17780 w 32"/>
                                <a:gd name="T15" fmla="*/ 148590 h 1538"/>
                                <a:gd name="T16" fmla="*/ 12065 w 32"/>
                                <a:gd name="T17" fmla="*/ 206375 h 1538"/>
                                <a:gd name="T18" fmla="*/ 12065 w 32"/>
                                <a:gd name="T19" fmla="*/ 185420 h 1538"/>
                                <a:gd name="T20" fmla="*/ 16510 w 32"/>
                                <a:gd name="T21" fmla="*/ 243840 h 1538"/>
                                <a:gd name="T22" fmla="*/ 11430 w 32"/>
                                <a:gd name="T23" fmla="*/ 259715 h 1538"/>
                                <a:gd name="T24" fmla="*/ 16510 w 32"/>
                                <a:gd name="T25" fmla="*/ 259715 h 1538"/>
                                <a:gd name="T26" fmla="*/ 10160 w 32"/>
                                <a:gd name="T27" fmla="*/ 317500 h 1538"/>
                                <a:gd name="T28" fmla="*/ 10795 w 32"/>
                                <a:gd name="T29" fmla="*/ 296545 h 1538"/>
                                <a:gd name="T30" fmla="*/ 15240 w 32"/>
                                <a:gd name="T31" fmla="*/ 354965 h 1538"/>
                                <a:gd name="T32" fmla="*/ 9525 w 32"/>
                                <a:gd name="T33" fmla="*/ 370840 h 1538"/>
                                <a:gd name="T34" fmla="*/ 14605 w 32"/>
                                <a:gd name="T35" fmla="*/ 370840 h 1538"/>
                                <a:gd name="T36" fmla="*/ 8255 w 32"/>
                                <a:gd name="T37" fmla="*/ 428625 h 1538"/>
                                <a:gd name="T38" fmla="*/ 8890 w 32"/>
                                <a:gd name="T39" fmla="*/ 407670 h 1538"/>
                                <a:gd name="T40" fmla="*/ 13335 w 32"/>
                                <a:gd name="T41" fmla="*/ 466090 h 1538"/>
                                <a:gd name="T42" fmla="*/ 7620 w 32"/>
                                <a:gd name="T43" fmla="*/ 481965 h 1538"/>
                                <a:gd name="T44" fmla="*/ 12700 w 32"/>
                                <a:gd name="T45" fmla="*/ 481965 h 1538"/>
                                <a:gd name="T46" fmla="*/ 6985 w 32"/>
                                <a:gd name="T47" fmla="*/ 539750 h 1538"/>
                                <a:gd name="T48" fmla="*/ 6985 w 32"/>
                                <a:gd name="T49" fmla="*/ 518795 h 1538"/>
                                <a:gd name="T50" fmla="*/ 11430 w 32"/>
                                <a:gd name="T51" fmla="*/ 577215 h 1538"/>
                                <a:gd name="T52" fmla="*/ 5715 w 32"/>
                                <a:gd name="T53" fmla="*/ 593090 h 1538"/>
                                <a:gd name="T54" fmla="*/ 11430 w 32"/>
                                <a:gd name="T55" fmla="*/ 593090 h 1538"/>
                                <a:gd name="T56" fmla="*/ 5080 w 32"/>
                                <a:gd name="T57" fmla="*/ 651510 h 1538"/>
                                <a:gd name="T58" fmla="*/ 5080 w 32"/>
                                <a:gd name="T59" fmla="*/ 629920 h 1538"/>
                                <a:gd name="T60" fmla="*/ 9525 w 32"/>
                                <a:gd name="T61" fmla="*/ 688340 h 1538"/>
                                <a:gd name="T62" fmla="*/ 4445 w 32"/>
                                <a:gd name="T63" fmla="*/ 704215 h 1538"/>
                                <a:gd name="T64" fmla="*/ 9525 w 32"/>
                                <a:gd name="T65" fmla="*/ 704215 h 1538"/>
                                <a:gd name="T66" fmla="*/ 3175 w 32"/>
                                <a:gd name="T67" fmla="*/ 762635 h 1538"/>
                                <a:gd name="T68" fmla="*/ 3810 w 32"/>
                                <a:gd name="T69" fmla="*/ 741045 h 1538"/>
                                <a:gd name="T70" fmla="*/ 8255 w 32"/>
                                <a:gd name="T71" fmla="*/ 799465 h 1538"/>
                                <a:gd name="T72" fmla="*/ 2540 w 32"/>
                                <a:gd name="T73" fmla="*/ 815340 h 1538"/>
                                <a:gd name="T74" fmla="*/ 7620 w 32"/>
                                <a:gd name="T75" fmla="*/ 815340 h 1538"/>
                                <a:gd name="T76" fmla="*/ 1905 w 32"/>
                                <a:gd name="T77" fmla="*/ 873760 h 1538"/>
                                <a:gd name="T78" fmla="*/ 1905 w 32"/>
                                <a:gd name="T79" fmla="*/ 852170 h 1538"/>
                                <a:gd name="T80" fmla="*/ 6350 w 32"/>
                                <a:gd name="T81" fmla="*/ 910590 h 1538"/>
                                <a:gd name="T82" fmla="*/ 635 w 32"/>
                                <a:gd name="T83" fmla="*/ 926465 h 1538"/>
                                <a:gd name="T84" fmla="*/ 6350 w 32"/>
                                <a:gd name="T85" fmla="*/ 926465 h 1538"/>
                                <a:gd name="T86" fmla="*/ 0 w 32"/>
                                <a:gd name="T87" fmla="*/ 976630 h 1538"/>
                                <a:gd name="T88" fmla="*/ 0 w 32"/>
                                <a:gd name="T89" fmla="*/ 963295 h 1538"/>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32" h="1538">
                                  <a:moveTo>
                                    <a:pt x="24" y="0"/>
                                  </a:moveTo>
                                  <a:lnTo>
                                    <a:pt x="23" y="33"/>
                                  </a:lnTo>
                                  <a:lnTo>
                                    <a:pt x="32" y="34"/>
                                  </a:lnTo>
                                  <a:lnTo>
                                    <a:pt x="32" y="0"/>
                                  </a:lnTo>
                                  <a:lnTo>
                                    <a:pt x="24" y="0"/>
                                  </a:lnTo>
                                  <a:close/>
                                  <a:moveTo>
                                    <a:pt x="23" y="58"/>
                                  </a:moveTo>
                                  <a:lnTo>
                                    <a:pt x="22" y="92"/>
                                  </a:lnTo>
                                  <a:lnTo>
                                    <a:pt x="31" y="92"/>
                                  </a:lnTo>
                                  <a:lnTo>
                                    <a:pt x="31" y="59"/>
                                  </a:lnTo>
                                  <a:lnTo>
                                    <a:pt x="23" y="58"/>
                                  </a:lnTo>
                                  <a:close/>
                                  <a:moveTo>
                                    <a:pt x="22" y="117"/>
                                  </a:moveTo>
                                  <a:lnTo>
                                    <a:pt x="21" y="150"/>
                                  </a:lnTo>
                                  <a:lnTo>
                                    <a:pt x="30" y="150"/>
                                  </a:lnTo>
                                  <a:lnTo>
                                    <a:pt x="30" y="117"/>
                                  </a:lnTo>
                                  <a:lnTo>
                                    <a:pt x="22" y="117"/>
                                  </a:lnTo>
                                  <a:close/>
                                  <a:moveTo>
                                    <a:pt x="21" y="175"/>
                                  </a:moveTo>
                                  <a:lnTo>
                                    <a:pt x="20" y="209"/>
                                  </a:lnTo>
                                  <a:lnTo>
                                    <a:pt x="29" y="209"/>
                                  </a:lnTo>
                                  <a:lnTo>
                                    <a:pt x="29" y="175"/>
                                  </a:lnTo>
                                  <a:lnTo>
                                    <a:pt x="21" y="175"/>
                                  </a:lnTo>
                                  <a:close/>
                                  <a:moveTo>
                                    <a:pt x="20" y="234"/>
                                  </a:moveTo>
                                  <a:lnTo>
                                    <a:pt x="20" y="267"/>
                                  </a:lnTo>
                                  <a:lnTo>
                                    <a:pt x="28" y="267"/>
                                  </a:lnTo>
                                  <a:lnTo>
                                    <a:pt x="28" y="234"/>
                                  </a:lnTo>
                                  <a:lnTo>
                                    <a:pt x="20" y="234"/>
                                  </a:lnTo>
                                  <a:close/>
                                  <a:moveTo>
                                    <a:pt x="19" y="292"/>
                                  </a:moveTo>
                                  <a:lnTo>
                                    <a:pt x="19" y="325"/>
                                  </a:lnTo>
                                  <a:lnTo>
                                    <a:pt x="27" y="326"/>
                                  </a:lnTo>
                                  <a:lnTo>
                                    <a:pt x="28" y="292"/>
                                  </a:lnTo>
                                  <a:lnTo>
                                    <a:pt x="19" y="292"/>
                                  </a:lnTo>
                                  <a:close/>
                                  <a:moveTo>
                                    <a:pt x="18" y="350"/>
                                  </a:moveTo>
                                  <a:lnTo>
                                    <a:pt x="18" y="384"/>
                                  </a:lnTo>
                                  <a:lnTo>
                                    <a:pt x="26" y="384"/>
                                  </a:lnTo>
                                  <a:lnTo>
                                    <a:pt x="27" y="351"/>
                                  </a:lnTo>
                                  <a:lnTo>
                                    <a:pt x="18" y="350"/>
                                  </a:lnTo>
                                  <a:close/>
                                  <a:moveTo>
                                    <a:pt x="18" y="409"/>
                                  </a:moveTo>
                                  <a:lnTo>
                                    <a:pt x="17" y="442"/>
                                  </a:lnTo>
                                  <a:lnTo>
                                    <a:pt x="25" y="442"/>
                                  </a:lnTo>
                                  <a:lnTo>
                                    <a:pt x="26" y="409"/>
                                  </a:lnTo>
                                  <a:lnTo>
                                    <a:pt x="18" y="409"/>
                                  </a:lnTo>
                                  <a:close/>
                                  <a:moveTo>
                                    <a:pt x="17" y="467"/>
                                  </a:moveTo>
                                  <a:lnTo>
                                    <a:pt x="16" y="500"/>
                                  </a:lnTo>
                                  <a:lnTo>
                                    <a:pt x="24" y="500"/>
                                  </a:lnTo>
                                  <a:lnTo>
                                    <a:pt x="25" y="467"/>
                                  </a:lnTo>
                                  <a:lnTo>
                                    <a:pt x="17" y="467"/>
                                  </a:lnTo>
                                  <a:close/>
                                  <a:moveTo>
                                    <a:pt x="16" y="525"/>
                                  </a:moveTo>
                                  <a:lnTo>
                                    <a:pt x="15" y="559"/>
                                  </a:lnTo>
                                  <a:lnTo>
                                    <a:pt x="24" y="559"/>
                                  </a:lnTo>
                                  <a:lnTo>
                                    <a:pt x="24" y="525"/>
                                  </a:lnTo>
                                  <a:lnTo>
                                    <a:pt x="16" y="525"/>
                                  </a:lnTo>
                                  <a:close/>
                                  <a:moveTo>
                                    <a:pt x="15" y="584"/>
                                  </a:moveTo>
                                  <a:lnTo>
                                    <a:pt x="14" y="617"/>
                                  </a:lnTo>
                                  <a:lnTo>
                                    <a:pt x="22" y="617"/>
                                  </a:lnTo>
                                  <a:lnTo>
                                    <a:pt x="23" y="584"/>
                                  </a:lnTo>
                                  <a:lnTo>
                                    <a:pt x="15" y="584"/>
                                  </a:lnTo>
                                  <a:close/>
                                  <a:moveTo>
                                    <a:pt x="14" y="642"/>
                                  </a:moveTo>
                                  <a:lnTo>
                                    <a:pt x="13" y="675"/>
                                  </a:lnTo>
                                  <a:lnTo>
                                    <a:pt x="22" y="675"/>
                                  </a:lnTo>
                                  <a:lnTo>
                                    <a:pt x="22" y="642"/>
                                  </a:lnTo>
                                  <a:lnTo>
                                    <a:pt x="14" y="642"/>
                                  </a:lnTo>
                                  <a:close/>
                                  <a:moveTo>
                                    <a:pt x="13" y="700"/>
                                  </a:moveTo>
                                  <a:lnTo>
                                    <a:pt x="12" y="734"/>
                                  </a:lnTo>
                                  <a:lnTo>
                                    <a:pt x="21" y="734"/>
                                  </a:lnTo>
                                  <a:lnTo>
                                    <a:pt x="21" y="700"/>
                                  </a:lnTo>
                                  <a:lnTo>
                                    <a:pt x="13" y="700"/>
                                  </a:lnTo>
                                  <a:close/>
                                  <a:moveTo>
                                    <a:pt x="12" y="759"/>
                                  </a:moveTo>
                                  <a:lnTo>
                                    <a:pt x="12" y="792"/>
                                  </a:lnTo>
                                  <a:lnTo>
                                    <a:pt x="20" y="792"/>
                                  </a:lnTo>
                                  <a:lnTo>
                                    <a:pt x="20" y="759"/>
                                  </a:lnTo>
                                  <a:lnTo>
                                    <a:pt x="12" y="759"/>
                                  </a:lnTo>
                                  <a:close/>
                                  <a:moveTo>
                                    <a:pt x="11" y="817"/>
                                  </a:moveTo>
                                  <a:lnTo>
                                    <a:pt x="11" y="850"/>
                                  </a:lnTo>
                                  <a:lnTo>
                                    <a:pt x="19" y="850"/>
                                  </a:lnTo>
                                  <a:lnTo>
                                    <a:pt x="19" y="817"/>
                                  </a:lnTo>
                                  <a:lnTo>
                                    <a:pt x="11" y="817"/>
                                  </a:lnTo>
                                  <a:close/>
                                  <a:moveTo>
                                    <a:pt x="10" y="875"/>
                                  </a:moveTo>
                                  <a:lnTo>
                                    <a:pt x="10" y="909"/>
                                  </a:lnTo>
                                  <a:lnTo>
                                    <a:pt x="18" y="909"/>
                                  </a:lnTo>
                                  <a:lnTo>
                                    <a:pt x="19" y="875"/>
                                  </a:lnTo>
                                  <a:lnTo>
                                    <a:pt x="10" y="875"/>
                                  </a:lnTo>
                                  <a:close/>
                                  <a:moveTo>
                                    <a:pt x="9" y="934"/>
                                  </a:moveTo>
                                  <a:lnTo>
                                    <a:pt x="9" y="967"/>
                                  </a:lnTo>
                                  <a:lnTo>
                                    <a:pt x="17" y="967"/>
                                  </a:lnTo>
                                  <a:lnTo>
                                    <a:pt x="18" y="934"/>
                                  </a:lnTo>
                                  <a:lnTo>
                                    <a:pt x="9" y="934"/>
                                  </a:lnTo>
                                  <a:close/>
                                  <a:moveTo>
                                    <a:pt x="8" y="992"/>
                                  </a:moveTo>
                                  <a:lnTo>
                                    <a:pt x="8" y="1026"/>
                                  </a:lnTo>
                                  <a:lnTo>
                                    <a:pt x="16" y="1026"/>
                                  </a:lnTo>
                                  <a:lnTo>
                                    <a:pt x="17" y="992"/>
                                  </a:lnTo>
                                  <a:lnTo>
                                    <a:pt x="8" y="992"/>
                                  </a:lnTo>
                                  <a:close/>
                                  <a:moveTo>
                                    <a:pt x="7" y="1051"/>
                                  </a:moveTo>
                                  <a:lnTo>
                                    <a:pt x="7" y="1084"/>
                                  </a:lnTo>
                                  <a:lnTo>
                                    <a:pt x="15" y="1084"/>
                                  </a:lnTo>
                                  <a:lnTo>
                                    <a:pt x="16" y="1051"/>
                                  </a:lnTo>
                                  <a:lnTo>
                                    <a:pt x="7" y="1051"/>
                                  </a:lnTo>
                                  <a:close/>
                                  <a:moveTo>
                                    <a:pt x="7" y="1109"/>
                                  </a:moveTo>
                                  <a:lnTo>
                                    <a:pt x="6" y="1142"/>
                                  </a:lnTo>
                                  <a:lnTo>
                                    <a:pt x="14" y="1142"/>
                                  </a:lnTo>
                                  <a:lnTo>
                                    <a:pt x="15" y="1109"/>
                                  </a:lnTo>
                                  <a:lnTo>
                                    <a:pt x="7" y="1109"/>
                                  </a:lnTo>
                                  <a:close/>
                                  <a:moveTo>
                                    <a:pt x="6" y="1167"/>
                                  </a:moveTo>
                                  <a:lnTo>
                                    <a:pt x="5" y="1201"/>
                                  </a:lnTo>
                                  <a:lnTo>
                                    <a:pt x="14" y="1201"/>
                                  </a:lnTo>
                                  <a:lnTo>
                                    <a:pt x="14" y="1167"/>
                                  </a:lnTo>
                                  <a:lnTo>
                                    <a:pt x="6" y="1167"/>
                                  </a:lnTo>
                                  <a:close/>
                                  <a:moveTo>
                                    <a:pt x="5" y="1226"/>
                                  </a:moveTo>
                                  <a:lnTo>
                                    <a:pt x="4" y="1259"/>
                                  </a:lnTo>
                                  <a:lnTo>
                                    <a:pt x="13" y="1259"/>
                                  </a:lnTo>
                                  <a:lnTo>
                                    <a:pt x="13" y="1226"/>
                                  </a:lnTo>
                                  <a:lnTo>
                                    <a:pt x="5" y="1226"/>
                                  </a:lnTo>
                                  <a:close/>
                                  <a:moveTo>
                                    <a:pt x="4" y="1284"/>
                                  </a:moveTo>
                                  <a:lnTo>
                                    <a:pt x="4" y="1317"/>
                                  </a:lnTo>
                                  <a:lnTo>
                                    <a:pt x="12" y="1317"/>
                                  </a:lnTo>
                                  <a:lnTo>
                                    <a:pt x="12" y="1284"/>
                                  </a:lnTo>
                                  <a:lnTo>
                                    <a:pt x="4" y="1284"/>
                                  </a:lnTo>
                                  <a:close/>
                                  <a:moveTo>
                                    <a:pt x="3" y="1342"/>
                                  </a:moveTo>
                                  <a:lnTo>
                                    <a:pt x="3" y="1376"/>
                                  </a:lnTo>
                                  <a:lnTo>
                                    <a:pt x="11" y="1376"/>
                                  </a:lnTo>
                                  <a:lnTo>
                                    <a:pt x="11" y="1342"/>
                                  </a:lnTo>
                                  <a:lnTo>
                                    <a:pt x="3" y="1342"/>
                                  </a:lnTo>
                                  <a:close/>
                                  <a:moveTo>
                                    <a:pt x="2" y="1401"/>
                                  </a:moveTo>
                                  <a:lnTo>
                                    <a:pt x="2" y="1434"/>
                                  </a:lnTo>
                                  <a:lnTo>
                                    <a:pt x="10" y="1434"/>
                                  </a:lnTo>
                                  <a:lnTo>
                                    <a:pt x="11" y="1401"/>
                                  </a:lnTo>
                                  <a:lnTo>
                                    <a:pt x="2" y="1401"/>
                                  </a:lnTo>
                                  <a:close/>
                                  <a:moveTo>
                                    <a:pt x="1" y="1459"/>
                                  </a:moveTo>
                                  <a:lnTo>
                                    <a:pt x="1" y="1492"/>
                                  </a:lnTo>
                                  <a:lnTo>
                                    <a:pt x="9" y="1492"/>
                                  </a:lnTo>
                                  <a:lnTo>
                                    <a:pt x="10" y="1459"/>
                                  </a:lnTo>
                                  <a:lnTo>
                                    <a:pt x="1" y="1459"/>
                                  </a:lnTo>
                                  <a:close/>
                                  <a:moveTo>
                                    <a:pt x="0" y="1517"/>
                                  </a:moveTo>
                                  <a:lnTo>
                                    <a:pt x="0" y="1538"/>
                                  </a:lnTo>
                                  <a:lnTo>
                                    <a:pt x="8" y="1538"/>
                                  </a:lnTo>
                                  <a:lnTo>
                                    <a:pt x="9" y="1517"/>
                                  </a:lnTo>
                                  <a:lnTo>
                                    <a:pt x="0" y="1517"/>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10" name="Rectangle 52"/>
                          <wps:cNvSpPr>
                            <a:spLocks noChangeArrowheads="1"/>
                          </wps:cNvSpPr>
                          <wps:spPr bwMode="auto">
                            <a:xfrm>
                              <a:off x="5302269" y="60761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BEFEAB" w14:textId="77777777" w:rsidR="001425D6" w:rsidRDefault="001425D6" w:rsidP="001425D6"/>
                            </w:txbxContent>
                          </wps:txbx>
                          <wps:bodyPr rot="0" vert="horz" wrap="none" lIns="0" tIns="0" rIns="0" bIns="0" anchor="t" anchorCtr="0" upright="1">
                            <a:spAutoFit/>
                          </wps:bodyPr>
                        </wps:wsp>
                        <wps:wsp>
                          <wps:cNvPr id="11" name="Freeform 55"/>
                          <wps:cNvSpPr>
                            <a:spLocks noEditPoints="1"/>
                          </wps:cNvSpPr>
                          <wps:spPr bwMode="auto">
                            <a:xfrm>
                              <a:off x="5005065" y="220304"/>
                              <a:ext cx="10800" cy="947416"/>
                            </a:xfrm>
                            <a:custGeom>
                              <a:avLst/>
                              <a:gdLst>
                                <a:gd name="T0" fmla="*/ 0 w 17"/>
                                <a:gd name="T1" fmla="*/ 21590 h 1492"/>
                                <a:gd name="T2" fmla="*/ 5715 w 17"/>
                                <a:gd name="T3" fmla="*/ 36830 h 1492"/>
                                <a:gd name="T4" fmla="*/ 0 w 17"/>
                                <a:gd name="T5" fmla="*/ 37465 h 1492"/>
                                <a:gd name="T6" fmla="*/ 5715 w 17"/>
                                <a:gd name="T7" fmla="*/ 95250 h 1492"/>
                                <a:gd name="T8" fmla="*/ 5715 w 17"/>
                                <a:gd name="T9" fmla="*/ 74295 h 1492"/>
                                <a:gd name="T10" fmla="*/ 635 w 17"/>
                                <a:gd name="T11" fmla="*/ 132715 h 1492"/>
                                <a:gd name="T12" fmla="*/ 6350 w 17"/>
                                <a:gd name="T13" fmla="*/ 147955 h 1492"/>
                                <a:gd name="T14" fmla="*/ 635 w 17"/>
                                <a:gd name="T15" fmla="*/ 148590 h 1492"/>
                                <a:gd name="T16" fmla="*/ 6350 w 17"/>
                                <a:gd name="T17" fmla="*/ 206375 h 1492"/>
                                <a:gd name="T18" fmla="*/ 6350 w 17"/>
                                <a:gd name="T19" fmla="*/ 185420 h 1492"/>
                                <a:gd name="T20" fmla="*/ 1270 w 17"/>
                                <a:gd name="T21" fmla="*/ 243840 h 1492"/>
                                <a:gd name="T22" fmla="*/ 6985 w 17"/>
                                <a:gd name="T23" fmla="*/ 259715 h 1492"/>
                                <a:gd name="T24" fmla="*/ 1270 w 17"/>
                                <a:gd name="T25" fmla="*/ 259715 h 1492"/>
                                <a:gd name="T26" fmla="*/ 6985 w 17"/>
                                <a:gd name="T27" fmla="*/ 317500 h 1492"/>
                                <a:gd name="T28" fmla="*/ 6985 w 17"/>
                                <a:gd name="T29" fmla="*/ 296545 h 1492"/>
                                <a:gd name="T30" fmla="*/ 1905 w 17"/>
                                <a:gd name="T31" fmla="*/ 354965 h 1492"/>
                                <a:gd name="T32" fmla="*/ 7620 w 17"/>
                                <a:gd name="T33" fmla="*/ 370840 h 1492"/>
                                <a:gd name="T34" fmla="*/ 1905 w 17"/>
                                <a:gd name="T35" fmla="*/ 370840 h 1492"/>
                                <a:gd name="T36" fmla="*/ 7620 w 17"/>
                                <a:gd name="T37" fmla="*/ 428625 h 1492"/>
                                <a:gd name="T38" fmla="*/ 7620 w 17"/>
                                <a:gd name="T39" fmla="*/ 407670 h 1492"/>
                                <a:gd name="T40" fmla="*/ 2540 w 17"/>
                                <a:gd name="T41" fmla="*/ 466090 h 1492"/>
                                <a:gd name="T42" fmla="*/ 8255 w 17"/>
                                <a:gd name="T43" fmla="*/ 481965 h 1492"/>
                                <a:gd name="T44" fmla="*/ 2540 w 17"/>
                                <a:gd name="T45" fmla="*/ 481965 h 1492"/>
                                <a:gd name="T46" fmla="*/ 8255 w 17"/>
                                <a:gd name="T47" fmla="*/ 539750 h 1492"/>
                                <a:gd name="T48" fmla="*/ 8255 w 17"/>
                                <a:gd name="T49" fmla="*/ 518795 h 1492"/>
                                <a:gd name="T50" fmla="*/ 3175 w 17"/>
                                <a:gd name="T51" fmla="*/ 577215 h 1492"/>
                                <a:gd name="T52" fmla="*/ 8890 w 17"/>
                                <a:gd name="T53" fmla="*/ 593090 h 1492"/>
                                <a:gd name="T54" fmla="*/ 3175 w 17"/>
                                <a:gd name="T55" fmla="*/ 593090 h 1492"/>
                                <a:gd name="T56" fmla="*/ 9525 w 17"/>
                                <a:gd name="T57" fmla="*/ 650875 h 1492"/>
                                <a:gd name="T58" fmla="*/ 8890 w 17"/>
                                <a:gd name="T59" fmla="*/ 629920 h 1492"/>
                                <a:gd name="T60" fmla="*/ 4445 w 17"/>
                                <a:gd name="T61" fmla="*/ 688340 h 1492"/>
                                <a:gd name="T62" fmla="*/ 9525 w 17"/>
                                <a:gd name="T63" fmla="*/ 704215 h 1492"/>
                                <a:gd name="T64" fmla="*/ 4445 w 17"/>
                                <a:gd name="T65" fmla="*/ 704215 h 1492"/>
                                <a:gd name="T66" fmla="*/ 10160 w 17"/>
                                <a:gd name="T67" fmla="*/ 762635 h 1492"/>
                                <a:gd name="T68" fmla="*/ 9525 w 17"/>
                                <a:gd name="T69" fmla="*/ 741045 h 1492"/>
                                <a:gd name="T70" fmla="*/ 5080 w 17"/>
                                <a:gd name="T71" fmla="*/ 799465 h 1492"/>
                                <a:gd name="T72" fmla="*/ 10160 w 17"/>
                                <a:gd name="T73" fmla="*/ 815340 h 1492"/>
                                <a:gd name="T74" fmla="*/ 5080 w 17"/>
                                <a:gd name="T75" fmla="*/ 815340 h 1492"/>
                                <a:gd name="T76" fmla="*/ 10795 w 17"/>
                                <a:gd name="T77" fmla="*/ 873760 h 1492"/>
                                <a:gd name="T78" fmla="*/ 10160 w 17"/>
                                <a:gd name="T79" fmla="*/ 852170 h 1492"/>
                                <a:gd name="T80" fmla="*/ 5715 w 17"/>
                                <a:gd name="T81" fmla="*/ 910590 h 1492"/>
                                <a:gd name="T82" fmla="*/ 10795 w 17"/>
                                <a:gd name="T83" fmla="*/ 926465 h 1492"/>
                                <a:gd name="T84" fmla="*/ 5715 w 17"/>
                                <a:gd name="T85" fmla="*/ 926465 h 1492"/>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Lst>
                              <a:ahLst/>
                              <a:cxnLst>
                                <a:cxn ang="T86">
                                  <a:pos x="T0" y="T1"/>
                                </a:cxn>
                                <a:cxn ang="T87">
                                  <a:pos x="T2" y="T3"/>
                                </a:cxn>
                                <a:cxn ang="T88">
                                  <a:pos x="T4" y="T5"/>
                                </a:cxn>
                                <a:cxn ang="T89">
                                  <a:pos x="T6" y="T7"/>
                                </a:cxn>
                                <a:cxn ang="T90">
                                  <a:pos x="T8" y="T9"/>
                                </a:cxn>
                                <a:cxn ang="T91">
                                  <a:pos x="T10" y="T11"/>
                                </a:cxn>
                                <a:cxn ang="T92">
                                  <a:pos x="T12" y="T13"/>
                                </a:cxn>
                                <a:cxn ang="T93">
                                  <a:pos x="T14" y="T15"/>
                                </a:cxn>
                                <a:cxn ang="T94">
                                  <a:pos x="T16" y="T17"/>
                                </a:cxn>
                                <a:cxn ang="T95">
                                  <a:pos x="T18" y="T19"/>
                                </a:cxn>
                                <a:cxn ang="T96">
                                  <a:pos x="T20" y="T21"/>
                                </a:cxn>
                                <a:cxn ang="T97">
                                  <a:pos x="T22" y="T23"/>
                                </a:cxn>
                                <a:cxn ang="T98">
                                  <a:pos x="T24" y="T25"/>
                                </a:cxn>
                                <a:cxn ang="T99">
                                  <a:pos x="T26" y="T27"/>
                                </a:cxn>
                                <a:cxn ang="T100">
                                  <a:pos x="T28" y="T29"/>
                                </a:cxn>
                                <a:cxn ang="T101">
                                  <a:pos x="T30" y="T31"/>
                                </a:cxn>
                                <a:cxn ang="T102">
                                  <a:pos x="T32" y="T33"/>
                                </a:cxn>
                                <a:cxn ang="T103">
                                  <a:pos x="T34" y="T35"/>
                                </a:cxn>
                                <a:cxn ang="T104">
                                  <a:pos x="T36" y="T37"/>
                                </a:cxn>
                                <a:cxn ang="T105">
                                  <a:pos x="T38" y="T39"/>
                                </a:cxn>
                                <a:cxn ang="T106">
                                  <a:pos x="T40" y="T41"/>
                                </a:cxn>
                                <a:cxn ang="T107">
                                  <a:pos x="T42" y="T43"/>
                                </a:cxn>
                                <a:cxn ang="T108">
                                  <a:pos x="T44" y="T45"/>
                                </a:cxn>
                                <a:cxn ang="T109">
                                  <a:pos x="T46" y="T47"/>
                                </a:cxn>
                                <a:cxn ang="T110">
                                  <a:pos x="T48" y="T49"/>
                                </a:cxn>
                                <a:cxn ang="T111">
                                  <a:pos x="T50" y="T51"/>
                                </a:cxn>
                                <a:cxn ang="T112">
                                  <a:pos x="T52" y="T53"/>
                                </a:cxn>
                                <a:cxn ang="T113">
                                  <a:pos x="T54" y="T55"/>
                                </a:cxn>
                                <a:cxn ang="T114">
                                  <a:pos x="T56" y="T57"/>
                                </a:cxn>
                                <a:cxn ang="T115">
                                  <a:pos x="T58" y="T59"/>
                                </a:cxn>
                                <a:cxn ang="T116">
                                  <a:pos x="T60" y="T61"/>
                                </a:cxn>
                                <a:cxn ang="T117">
                                  <a:pos x="T62" y="T63"/>
                                </a:cxn>
                                <a:cxn ang="T118">
                                  <a:pos x="T64" y="T65"/>
                                </a:cxn>
                                <a:cxn ang="T119">
                                  <a:pos x="T66" y="T67"/>
                                </a:cxn>
                                <a:cxn ang="T120">
                                  <a:pos x="T68" y="T69"/>
                                </a:cxn>
                                <a:cxn ang="T121">
                                  <a:pos x="T70" y="T71"/>
                                </a:cxn>
                                <a:cxn ang="T122">
                                  <a:pos x="T72" y="T73"/>
                                </a:cxn>
                                <a:cxn ang="T123">
                                  <a:pos x="T74" y="T75"/>
                                </a:cxn>
                                <a:cxn ang="T124">
                                  <a:pos x="T76" y="T77"/>
                                </a:cxn>
                                <a:cxn ang="T125">
                                  <a:pos x="T78" y="T79"/>
                                </a:cxn>
                                <a:cxn ang="T126">
                                  <a:pos x="T80" y="T81"/>
                                </a:cxn>
                                <a:cxn ang="T127">
                                  <a:pos x="T82" y="T83"/>
                                </a:cxn>
                                <a:cxn ang="T128">
                                  <a:pos x="T84" y="T85"/>
                                </a:cxn>
                              </a:cxnLst>
                              <a:rect l="0" t="0" r="r" b="b"/>
                              <a:pathLst>
                                <a:path w="17" h="1492">
                                  <a:moveTo>
                                    <a:pt x="8" y="0"/>
                                  </a:moveTo>
                                  <a:lnTo>
                                    <a:pt x="9" y="33"/>
                                  </a:lnTo>
                                  <a:lnTo>
                                    <a:pt x="0" y="34"/>
                                  </a:lnTo>
                                  <a:lnTo>
                                    <a:pt x="0" y="1"/>
                                  </a:lnTo>
                                  <a:lnTo>
                                    <a:pt x="8" y="0"/>
                                  </a:lnTo>
                                  <a:close/>
                                  <a:moveTo>
                                    <a:pt x="9" y="58"/>
                                  </a:moveTo>
                                  <a:lnTo>
                                    <a:pt x="9" y="92"/>
                                  </a:lnTo>
                                  <a:lnTo>
                                    <a:pt x="1" y="92"/>
                                  </a:lnTo>
                                  <a:lnTo>
                                    <a:pt x="0" y="59"/>
                                  </a:lnTo>
                                  <a:lnTo>
                                    <a:pt x="9" y="58"/>
                                  </a:lnTo>
                                  <a:close/>
                                  <a:moveTo>
                                    <a:pt x="9" y="117"/>
                                  </a:moveTo>
                                  <a:lnTo>
                                    <a:pt x="9" y="150"/>
                                  </a:lnTo>
                                  <a:lnTo>
                                    <a:pt x="1" y="151"/>
                                  </a:lnTo>
                                  <a:lnTo>
                                    <a:pt x="1" y="117"/>
                                  </a:lnTo>
                                  <a:lnTo>
                                    <a:pt x="9" y="117"/>
                                  </a:lnTo>
                                  <a:close/>
                                  <a:moveTo>
                                    <a:pt x="10" y="175"/>
                                  </a:moveTo>
                                  <a:lnTo>
                                    <a:pt x="10" y="208"/>
                                  </a:lnTo>
                                  <a:lnTo>
                                    <a:pt x="1" y="209"/>
                                  </a:lnTo>
                                  <a:lnTo>
                                    <a:pt x="1" y="176"/>
                                  </a:lnTo>
                                  <a:lnTo>
                                    <a:pt x="10" y="175"/>
                                  </a:lnTo>
                                  <a:close/>
                                  <a:moveTo>
                                    <a:pt x="10" y="233"/>
                                  </a:moveTo>
                                  <a:lnTo>
                                    <a:pt x="10" y="267"/>
                                  </a:lnTo>
                                  <a:lnTo>
                                    <a:pt x="2" y="267"/>
                                  </a:lnTo>
                                  <a:lnTo>
                                    <a:pt x="1" y="234"/>
                                  </a:lnTo>
                                  <a:lnTo>
                                    <a:pt x="10" y="233"/>
                                  </a:lnTo>
                                  <a:close/>
                                  <a:moveTo>
                                    <a:pt x="10" y="292"/>
                                  </a:moveTo>
                                  <a:lnTo>
                                    <a:pt x="10" y="325"/>
                                  </a:lnTo>
                                  <a:lnTo>
                                    <a:pt x="2" y="326"/>
                                  </a:lnTo>
                                  <a:lnTo>
                                    <a:pt x="2" y="292"/>
                                  </a:lnTo>
                                  <a:lnTo>
                                    <a:pt x="10" y="292"/>
                                  </a:lnTo>
                                  <a:close/>
                                  <a:moveTo>
                                    <a:pt x="11" y="350"/>
                                  </a:moveTo>
                                  <a:lnTo>
                                    <a:pt x="11" y="384"/>
                                  </a:lnTo>
                                  <a:lnTo>
                                    <a:pt x="2" y="384"/>
                                  </a:lnTo>
                                  <a:lnTo>
                                    <a:pt x="2" y="351"/>
                                  </a:lnTo>
                                  <a:lnTo>
                                    <a:pt x="11" y="350"/>
                                  </a:lnTo>
                                  <a:close/>
                                  <a:moveTo>
                                    <a:pt x="11" y="409"/>
                                  </a:moveTo>
                                  <a:lnTo>
                                    <a:pt x="11" y="442"/>
                                  </a:lnTo>
                                  <a:lnTo>
                                    <a:pt x="3" y="442"/>
                                  </a:lnTo>
                                  <a:lnTo>
                                    <a:pt x="2" y="409"/>
                                  </a:lnTo>
                                  <a:lnTo>
                                    <a:pt x="11" y="409"/>
                                  </a:lnTo>
                                  <a:close/>
                                  <a:moveTo>
                                    <a:pt x="11" y="467"/>
                                  </a:moveTo>
                                  <a:lnTo>
                                    <a:pt x="11" y="500"/>
                                  </a:lnTo>
                                  <a:lnTo>
                                    <a:pt x="3" y="500"/>
                                  </a:lnTo>
                                  <a:lnTo>
                                    <a:pt x="3" y="467"/>
                                  </a:lnTo>
                                  <a:lnTo>
                                    <a:pt x="11" y="467"/>
                                  </a:lnTo>
                                  <a:close/>
                                  <a:moveTo>
                                    <a:pt x="12" y="525"/>
                                  </a:moveTo>
                                  <a:lnTo>
                                    <a:pt x="12" y="559"/>
                                  </a:lnTo>
                                  <a:lnTo>
                                    <a:pt x="3" y="559"/>
                                  </a:lnTo>
                                  <a:lnTo>
                                    <a:pt x="3" y="525"/>
                                  </a:lnTo>
                                  <a:lnTo>
                                    <a:pt x="12" y="525"/>
                                  </a:lnTo>
                                  <a:close/>
                                  <a:moveTo>
                                    <a:pt x="12" y="584"/>
                                  </a:moveTo>
                                  <a:lnTo>
                                    <a:pt x="12" y="617"/>
                                  </a:lnTo>
                                  <a:lnTo>
                                    <a:pt x="4" y="617"/>
                                  </a:lnTo>
                                  <a:lnTo>
                                    <a:pt x="3" y="584"/>
                                  </a:lnTo>
                                  <a:lnTo>
                                    <a:pt x="12" y="584"/>
                                  </a:lnTo>
                                  <a:close/>
                                  <a:moveTo>
                                    <a:pt x="12" y="642"/>
                                  </a:moveTo>
                                  <a:lnTo>
                                    <a:pt x="12" y="675"/>
                                  </a:lnTo>
                                  <a:lnTo>
                                    <a:pt x="4" y="675"/>
                                  </a:lnTo>
                                  <a:lnTo>
                                    <a:pt x="4" y="642"/>
                                  </a:lnTo>
                                  <a:lnTo>
                                    <a:pt x="12" y="642"/>
                                  </a:lnTo>
                                  <a:close/>
                                  <a:moveTo>
                                    <a:pt x="13" y="700"/>
                                  </a:moveTo>
                                  <a:lnTo>
                                    <a:pt x="13" y="734"/>
                                  </a:lnTo>
                                  <a:lnTo>
                                    <a:pt x="4" y="734"/>
                                  </a:lnTo>
                                  <a:lnTo>
                                    <a:pt x="4" y="700"/>
                                  </a:lnTo>
                                  <a:lnTo>
                                    <a:pt x="13" y="700"/>
                                  </a:lnTo>
                                  <a:close/>
                                  <a:moveTo>
                                    <a:pt x="13" y="759"/>
                                  </a:moveTo>
                                  <a:lnTo>
                                    <a:pt x="13" y="792"/>
                                  </a:lnTo>
                                  <a:lnTo>
                                    <a:pt x="5" y="792"/>
                                  </a:lnTo>
                                  <a:lnTo>
                                    <a:pt x="4" y="759"/>
                                  </a:lnTo>
                                  <a:lnTo>
                                    <a:pt x="13" y="759"/>
                                  </a:lnTo>
                                  <a:close/>
                                  <a:moveTo>
                                    <a:pt x="13" y="817"/>
                                  </a:moveTo>
                                  <a:lnTo>
                                    <a:pt x="13" y="850"/>
                                  </a:lnTo>
                                  <a:lnTo>
                                    <a:pt x="5" y="850"/>
                                  </a:lnTo>
                                  <a:lnTo>
                                    <a:pt x="5" y="817"/>
                                  </a:lnTo>
                                  <a:lnTo>
                                    <a:pt x="13" y="817"/>
                                  </a:lnTo>
                                  <a:close/>
                                  <a:moveTo>
                                    <a:pt x="14" y="875"/>
                                  </a:moveTo>
                                  <a:lnTo>
                                    <a:pt x="14" y="909"/>
                                  </a:lnTo>
                                  <a:lnTo>
                                    <a:pt x="5" y="909"/>
                                  </a:lnTo>
                                  <a:lnTo>
                                    <a:pt x="5" y="875"/>
                                  </a:lnTo>
                                  <a:lnTo>
                                    <a:pt x="14" y="875"/>
                                  </a:lnTo>
                                  <a:close/>
                                  <a:moveTo>
                                    <a:pt x="14" y="934"/>
                                  </a:moveTo>
                                  <a:lnTo>
                                    <a:pt x="14" y="967"/>
                                  </a:lnTo>
                                  <a:lnTo>
                                    <a:pt x="6" y="967"/>
                                  </a:lnTo>
                                  <a:lnTo>
                                    <a:pt x="5" y="934"/>
                                  </a:lnTo>
                                  <a:lnTo>
                                    <a:pt x="14" y="934"/>
                                  </a:lnTo>
                                  <a:close/>
                                  <a:moveTo>
                                    <a:pt x="14" y="992"/>
                                  </a:moveTo>
                                  <a:lnTo>
                                    <a:pt x="15" y="1025"/>
                                  </a:lnTo>
                                  <a:lnTo>
                                    <a:pt x="7" y="1025"/>
                                  </a:lnTo>
                                  <a:lnTo>
                                    <a:pt x="6" y="992"/>
                                  </a:lnTo>
                                  <a:lnTo>
                                    <a:pt x="14" y="992"/>
                                  </a:lnTo>
                                  <a:close/>
                                  <a:moveTo>
                                    <a:pt x="15" y="1050"/>
                                  </a:moveTo>
                                  <a:lnTo>
                                    <a:pt x="15" y="1084"/>
                                  </a:lnTo>
                                  <a:lnTo>
                                    <a:pt x="7" y="1084"/>
                                  </a:lnTo>
                                  <a:lnTo>
                                    <a:pt x="7" y="1050"/>
                                  </a:lnTo>
                                  <a:lnTo>
                                    <a:pt x="15" y="1050"/>
                                  </a:lnTo>
                                  <a:close/>
                                  <a:moveTo>
                                    <a:pt x="15" y="1109"/>
                                  </a:moveTo>
                                  <a:lnTo>
                                    <a:pt x="15" y="1142"/>
                                  </a:lnTo>
                                  <a:lnTo>
                                    <a:pt x="7" y="1142"/>
                                  </a:lnTo>
                                  <a:lnTo>
                                    <a:pt x="7" y="1109"/>
                                  </a:lnTo>
                                  <a:lnTo>
                                    <a:pt x="15" y="1109"/>
                                  </a:lnTo>
                                  <a:close/>
                                  <a:moveTo>
                                    <a:pt x="15" y="1167"/>
                                  </a:moveTo>
                                  <a:lnTo>
                                    <a:pt x="16" y="1201"/>
                                  </a:lnTo>
                                  <a:lnTo>
                                    <a:pt x="8" y="1201"/>
                                  </a:lnTo>
                                  <a:lnTo>
                                    <a:pt x="7" y="1167"/>
                                  </a:lnTo>
                                  <a:lnTo>
                                    <a:pt x="15" y="1167"/>
                                  </a:lnTo>
                                  <a:close/>
                                  <a:moveTo>
                                    <a:pt x="16" y="1226"/>
                                  </a:moveTo>
                                  <a:lnTo>
                                    <a:pt x="16" y="1259"/>
                                  </a:lnTo>
                                  <a:lnTo>
                                    <a:pt x="8" y="1259"/>
                                  </a:lnTo>
                                  <a:lnTo>
                                    <a:pt x="8" y="1226"/>
                                  </a:lnTo>
                                  <a:lnTo>
                                    <a:pt x="16" y="1226"/>
                                  </a:lnTo>
                                  <a:close/>
                                  <a:moveTo>
                                    <a:pt x="16" y="1284"/>
                                  </a:moveTo>
                                  <a:lnTo>
                                    <a:pt x="16" y="1317"/>
                                  </a:lnTo>
                                  <a:lnTo>
                                    <a:pt x="8" y="1317"/>
                                  </a:lnTo>
                                  <a:lnTo>
                                    <a:pt x="8" y="1284"/>
                                  </a:lnTo>
                                  <a:lnTo>
                                    <a:pt x="16" y="1284"/>
                                  </a:lnTo>
                                  <a:close/>
                                  <a:moveTo>
                                    <a:pt x="16" y="1342"/>
                                  </a:moveTo>
                                  <a:lnTo>
                                    <a:pt x="17" y="1376"/>
                                  </a:lnTo>
                                  <a:lnTo>
                                    <a:pt x="9" y="1376"/>
                                  </a:lnTo>
                                  <a:lnTo>
                                    <a:pt x="8" y="1342"/>
                                  </a:lnTo>
                                  <a:lnTo>
                                    <a:pt x="16" y="1342"/>
                                  </a:lnTo>
                                  <a:close/>
                                  <a:moveTo>
                                    <a:pt x="17" y="1401"/>
                                  </a:moveTo>
                                  <a:lnTo>
                                    <a:pt x="17" y="1434"/>
                                  </a:lnTo>
                                  <a:lnTo>
                                    <a:pt x="9" y="1434"/>
                                  </a:lnTo>
                                  <a:lnTo>
                                    <a:pt x="9" y="1401"/>
                                  </a:lnTo>
                                  <a:lnTo>
                                    <a:pt x="17" y="1401"/>
                                  </a:lnTo>
                                  <a:close/>
                                  <a:moveTo>
                                    <a:pt x="17" y="1459"/>
                                  </a:moveTo>
                                  <a:lnTo>
                                    <a:pt x="17" y="1492"/>
                                  </a:lnTo>
                                  <a:lnTo>
                                    <a:pt x="9" y="1492"/>
                                  </a:lnTo>
                                  <a:lnTo>
                                    <a:pt x="9" y="1459"/>
                                  </a:lnTo>
                                  <a:lnTo>
                                    <a:pt x="17" y="1459"/>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2" name="Freeform 58"/>
                          <wps:cNvSpPr>
                            <a:spLocks/>
                          </wps:cNvSpPr>
                          <wps:spPr bwMode="auto">
                            <a:xfrm>
                              <a:off x="104701" y="290105"/>
                              <a:ext cx="2171128" cy="789413"/>
                            </a:xfrm>
                            <a:custGeom>
                              <a:avLst/>
                              <a:gdLst>
                                <a:gd name="T0" fmla="*/ 0 w 13192"/>
                                <a:gd name="T1" fmla="*/ 777883 h 4768"/>
                                <a:gd name="T2" fmla="*/ 289980 w 13192"/>
                                <a:gd name="T3" fmla="*/ 772254 h 4768"/>
                                <a:gd name="T4" fmla="*/ 306931 w 13192"/>
                                <a:gd name="T5" fmla="*/ 766460 h 4768"/>
                                <a:gd name="T6" fmla="*/ 397941 w 13192"/>
                                <a:gd name="T7" fmla="*/ 755038 h 4768"/>
                                <a:gd name="T8" fmla="*/ 437768 w 13192"/>
                                <a:gd name="T9" fmla="*/ 749409 h 4768"/>
                                <a:gd name="T10" fmla="*/ 466075 w 13192"/>
                                <a:gd name="T11" fmla="*/ 743615 h 4768"/>
                                <a:gd name="T12" fmla="*/ 517257 w 13192"/>
                                <a:gd name="T13" fmla="*/ 737987 h 4768"/>
                                <a:gd name="T14" fmla="*/ 534373 w 13192"/>
                                <a:gd name="T15" fmla="*/ 732193 h 4768"/>
                                <a:gd name="T16" fmla="*/ 585391 w 13192"/>
                                <a:gd name="T17" fmla="*/ 772254 h 4768"/>
                                <a:gd name="T18" fmla="*/ 602507 w 13192"/>
                                <a:gd name="T19" fmla="*/ 777883 h 4768"/>
                                <a:gd name="T20" fmla="*/ 642334 w 13192"/>
                                <a:gd name="T21" fmla="*/ 783677 h 4768"/>
                                <a:gd name="T22" fmla="*/ 676401 w 13192"/>
                                <a:gd name="T23" fmla="*/ 789305 h 4768"/>
                                <a:gd name="T24" fmla="*/ 829784 w 13192"/>
                                <a:gd name="T25" fmla="*/ 783677 h 4768"/>
                                <a:gd name="T26" fmla="*/ 864015 w 13192"/>
                                <a:gd name="T27" fmla="*/ 772254 h 4768"/>
                                <a:gd name="T28" fmla="*/ 898082 w 13192"/>
                                <a:gd name="T29" fmla="*/ 749409 h 4768"/>
                                <a:gd name="T30" fmla="*/ 915033 w 13192"/>
                                <a:gd name="T31" fmla="*/ 629226 h 4768"/>
                                <a:gd name="T32" fmla="*/ 932149 w 13192"/>
                                <a:gd name="T33" fmla="*/ 572114 h 4768"/>
                                <a:gd name="T34" fmla="*/ 937909 w 13192"/>
                                <a:gd name="T35" fmla="*/ 543475 h 4768"/>
                                <a:gd name="T36" fmla="*/ 949265 w 13192"/>
                                <a:gd name="T37" fmla="*/ 509042 h 4768"/>
                                <a:gd name="T38" fmla="*/ 960621 w 13192"/>
                                <a:gd name="T39" fmla="*/ 469146 h 4768"/>
                                <a:gd name="T40" fmla="*/ 971976 w 13192"/>
                                <a:gd name="T41" fmla="*/ 389024 h 4768"/>
                                <a:gd name="T42" fmla="*/ 977572 w 13192"/>
                                <a:gd name="T43" fmla="*/ 371808 h 4768"/>
                                <a:gd name="T44" fmla="*/ 983332 w 13192"/>
                                <a:gd name="T45" fmla="*/ 326118 h 4768"/>
                                <a:gd name="T46" fmla="*/ 994687 w 13192"/>
                                <a:gd name="T47" fmla="*/ 257418 h 4768"/>
                                <a:gd name="T48" fmla="*/ 1000283 w 13192"/>
                                <a:gd name="T49" fmla="*/ 223151 h 4768"/>
                                <a:gd name="T50" fmla="*/ 1006043 w 13192"/>
                                <a:gd name="T51" fmla="*/ 177461 h 4768"/>
                                <a:gd name="T52" fmla="*/ 1011803 w 13192"/>
                                <a:gd name="T53" fmla="*/ 154451 h 4768"/>
                                <a:gd name="T54" fmla="*/ 1028754 w 13192"/>
                                <a:gd name="T55" fmla="*/ 91545 h 4768"/>
                                <a:gd name="T56" fmla="*/ 1045870 w 13192"/>
                                <a:gd name="T57" fmla="*/ 40061 h 4768"/>
                                <a:gd name="T58" fmla="*/ 1062821 w 13192"/>
                                <a:gd name="T59" fmla="*/ 5794 h 4768"/>
                                <a:gd name="T60" fmla="*/ 1079937 w 13192"/>
                                <a:gd name="T61" fmla="*/ 0 h 4768"/>
                                <a:gd name="T62" fmla="*/ 1091293 w 13192"/>
                                <a:gd name="T63" fmla="*/ 40061 h 4768"/>
                                <a:gd name="T64" fmla="*/ 1102648 w 13192"/>
                                <a:gd name="T65" fmla="*/ 57278 h 4768"/>
                                <a:gd name="T66" fmla="*/ 1119764 w 13192"/>
                                <a:gd name="T67" fmla="*/ 63072 h 4768"/>
                                <a:gd name="T68" fmla="*/ 1136715 w 13192"/>
                                <a:gd name="T69" fmla="*/ 74494 h 4768"/>
                                <a:gd name="T70" fmla="*/ 1159426 w 13192"/>
                                <a:gd name="T71" fmla="*/ 80122 h 4768"/>
                                <a:gd name="T72" fmla="*/ 1273147 w 13192"/>
                                <a:gd name="T73" fmla="*/ 85916 h 4768"/>
                                <a:gd name="T74" fmla="*/ 1398224 w 13192"/>
                                <a:gd name="T75" fmla="*/ 97339 h 4768"/>
                                <a:gd name="T76" fmla="*/ 1415175 w 13192"/>
                                <a:gd name="T77" fmla="*/ 102967 h 4768"/>
                                <a:gd name="T78" fmla="*/ 1483473 w 13192"/>
                                <a:gd name="T79" fmla="*/ 91545 h 4768"/>
                                <a:gd name="T80" fmla="*/ 1500424 w 13192"/>
                                <a:gd name="T81" fmla="*/ 80122 h 4768"/>
                                <a:gd name="T82" fmla="*/ 1568723 w 13192"/>
                                <a:gd name="T83" fmla="*/ 63072 h 4768"/>
                                <a:gd name="T84" fmla="*/ 1682444 w 13192"/>
                                <a:gd name="T85" fmla="*/ 68700 h 4768"/>
                                <a:gd name="T86" fmla="*/ 1705155 w 13192"/>
                                <a:gd name="T87" fmla="*/ 74494 h 4768"/>
                                <a:gd name="T88" fmla="*/ 1750578 w 13192"/>
                                <a:gd name="T89" fmla="*/ 80122 h 4768"/>
                                <a:gd name="T90" fmla="*/ 1773289 w 13192"/>
                                <a:gd name="T91" fmla="*/ 85916 h 4768"/>
                                <a:gd name="T92" fmla="*/ 1807356 w 13192"/>
                                <a:gd name="T93" fmla="*/ 97339 h 4768"/>
                                <a:gd name="T94" fmla="*/ 2085815 w 13192"/>
                                <a:gd name="T95" fmla="*/ 91545 h 4768"/>
                                <a:gd name="T96" fmla="*/ 2120047 w 13192"/>
                                <a:gd name="T97" fmla="*/ 80122 h 4768"/>
                                <a:gd name="T98" fmla="*/ 2159709 w 13192"/>
                                <a:gd name="T99" fmla="*/ 68700 h 4768"/>
                                <a:gd name="T100" fmla="*/ 2171065 w 13192"/>
                                <a:gd name="T101" fmla="*/ 57278 h 4768"/>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0" t="0" r="r" b="b"/>
                              <a:pathLst>
                                <a:path w="13192" h="4768">
                                  <a:moveTo>
                                    <a:pt x="0" y="4699"/>
                                  </a:moveTo>
                                  <a:lnTo>
                                    <a:pt x="1762" y="4665"/>
                                  </a:lnTo>
                                  <a:cubicBezTo>
                                    <a:pt x="1798" y="4663"/>
                                    <a:pt x="1829" y="4636"/>
                                    <a:pt x="1865" y="4630"/>
                                  </a:cubicBezTo>
                                  <a:cubicBezTo>
                                    <a:pt x="2049" y="4601"/>
                                    <a:pt x="2234" y="4587"/>
                                    <a:pt x="2418" y="4561"/>
                                  </a:cubicBezTo>
                                  <a:cubicBezTo>
                                    <a:pt x="2498" y="4550"/>
                                    <a:pt x="2579" y="4540"/>
                                    <a:pt x="2660" y="4527"/>
                                  </a:cubicBezTo>
                                  <a:cubicBezTo>
                                    <a:pt x="2717" y="4517"/>
                                    <a:pt x="2774" y="4500"/>
                                    <a:pt x="2832" y="4492"/>
                                  </a:cubicBezTo>
                                  <a:cubicBezTo>
                                    <a:pt x="2935" y="4477"/>
                                    <a:pt x="3039" y="4469"/>
                                    <a:pt x="3143" y="4458"/>
                                  </a:cubicBezTo>
                                  <a:cubicBezTo>
                                    <a:pt x="3178" y="4446"/>
                                    <a:pt x="3210" y="4423"/>
                                    <a:pt x="3247" y="4423"/>
                                  </a:cubicBezTo>
                                  <a:cubicBezTo>
                                    <a:pt x="3420" y="4423"/>
                                    <a:pt x="3385" y="4607"/>
                                    <a:pt x="3557" y="4665"/>
                                  </a:cubicBezTo>
                                  <a:cubicBezTo>
                                    <a:pt x="3592" y="4676"/>
                                    <a:pt x="3625" y="4692"/>
                                    <a:pt x="3661" y="4699"/>
                                  </a:cubicBezTo>
                                  <a:cubicBezTo>
                                    <a:pt x="3741" y="4715"/>
                                    <a:pt x="3822" y="4722"/>
                                    <a:pt x="3903" y="4734"/>
                                  </a:cubicBezTo>
                                  <a:cubicBezTo>
                                    <a:pt x="3972" y="4745"/>
                                    <a:pt x="4041" y="4757"/>
                                    <a:pt x="4110" y="4768"/>
                                  </a:cubicBezTo>
                                  <a:cubicBezTo>
                                    <a:pt x="4421" y="4757"/>
                                    <a:pt x="4733" y="4762"/>
                                    <a:pt x="5042" y="4734"/>
                                  </a:cubicBezTo>
                                  <a:cubicBezTo>
                                    <a:pt x="5115" y="4727"/>
                                    <a:pt x="5189" y="4705"/>
                                    <a:pt x="5250" y="4665"/>
                                  </a:cubicBezTo>
                                  <a:lnTo>
                                    <a:pt x="5457" y="4527"/>
                                  </a:lnTo>
                                  <a:cubicBezTo>
                                    <a:pt x="5595" y="4113"/>
                                    <a:pt x="5488" y="4492"/>
                                    <a:pt x="5560" y="3801"/>
                                  </a:cubicBezTo>
                                  <a:cubicBezTo>
                                    <a:pt x="5573" y="3680"/>
                                    <a:pt x="5640" y="3573"/>
                                    <a:pt x="5664" y="3456"/>
                                  </a:cubicBezTo>
                                  <a:cubicBezTo>
                                    <a:pt x="5676" y="3398"/>
                                    <a:pt x="5683" y="3339"/>
                                    <a:pt x="5699" y="3283"/>
                                  </a:cubicBezTo>
                                  <a:cubicBezTo>
                                    <a:pt x="5718" y="3213"/>
                                    <a:pt x="5750" y="3146"/>
                                    <a:pt x="5768" y="3075"/>
                                  </a:cubicBezTo>
                                  <a:cubicBezTo>
                                    <a:pt x="5811" y="2902"/>
                                    <a:pt x="5787" y="2982"/>
                                    <a:pt x="5837" y="2834"/>
                                  </a:cubicBezTo>
                                  <a:cubicBezTo>
                                    <a:pt x="5852" y="2714"/>
                                    <a:pt x="5877" y="2478"/>
                                    <a:pt x="5906" y="2350"/>
                                  </a:cubicBezTo>
                                  <a:cubicBezTo>
                                    <a:pt x="5914" y="2314"/>
                                    <a:pt x="5929" y="2281"/>
                                    <a:pt x="5940" y="2246"/>
                                  </a:cubicBezTo>
                                  <a:cubicBezTo>
                                    <a:pt x="5952" y="2154"/>
                                    <a:pt x="5964" y="2062"/>
                                    <a:pt x="5975" y="1970"/>
                                  </a:cubicBezTo>
                                  <a:cubicBezTo>
                                    <a:pt x="6017" y="1612"/>
                                    <a:pt x="5975" y="1762"/>
                                    <a:pt x="6044" y="1555"/>
                                  </a:cubicBezTo>
                                  <a:cubicBezTo>
                                    <a:pt x="6055" y="1486"/>
                                    <a:pt x="6069" y="1417"/>
                                    <a:pt x="6078" y="1348"/>
                                  </a:cubicBezTo>
                                  <a:cubicBezTo>
                                    <a:pt x="6092" y="1256"/>
                                    <a:pt x="6098" y="1163"/>
                                    <a:pt x="6113" y="1072"/>
                                  </a:cubicBezTo>
                                  <a:cubicBezTo>
                                    <a:pt x="6121" y="1025"/>
                                    <a:pt x="6140" y="980"/>
                                    <a:pt x="6148" y="933"/>
                                  </a:cubicBezTo>
                                  <a:cubicBezTo>
                                    <a:pt x="6205" y="589"/>
                                    <a:pt x="6123" y="746"/>
                                    <a:pt x="6251" y="553"/>
                                  </a:cubicBezTo>
                                  <a:lnTo>
                                    <a:pt x="6355" y="242"/>
                                  </a:lnTo>
                                  <a:cubicBezTo>
                                    <a:pt x="6377" y="174"/>
                                    <a:pt x="6397" y="84"/>
                                    <a:pt x="6458" y="35"/>
                                  </a:cubicBezTo>
                                  <a:cubicBezTo>
                                    <a:pt x="6487" y="12"/>
                                    <a:pt x="6527" y="12"/>
                                    <a:pt x="6562" y="0"/>
                                  </a:cubicBezTo>
                                  <a:cubicBezTo>
                                    <a:pt x="6573" y="45"/>
                                    <a:pt x="6606" y="193"/>
                                    <a:pt x="6631" y="242"/>
                                  </a:cubicBezTo>
                                  <a:cubicBezTo>
                                    <a:pt x="6650" y="279"/>
                                    <a:pt x="6668" y="320"/>
                                    <a:pt x="6700" y="346"/>
                                  </a:cubicBezTo>
                                  <a:cubicBezTo>
                                    <a:pt x="6728" y="369"/>
                                    <a:pt x="6771" y="364"/>
                                    <a:pt x="6804" y="381"/>
                                  </a:cubicBezTo>
                                  <a:cubicBezTo>
                                    <a:pt x="6841" y="399"/>
                                    <a:pt x="6869" y="433"/>
                                    <a:pt x="6907" y="450"/>
                                  </a:cubicBezTo>
                                  <a:cubicBezTo>
                                    <a:pt x="6951" y="468"/>
                                    <a:pt x="6998" y="480"/>
                                    <a:pt x="7045" y="484"/>
                                  </a:cubicBezTo>
                                  <a:cubicBezTo>
                                    <a:pt x="7275" y="503"/>
                                    <a:pt x="7506" y="502"/>
                                    <a:pt x="7736" y="519"/>
                                  </a:cubicBezTo>
                                  <a:cubicBezTo>
                                    <a:pt x="7990" y="537"/>
                                    <a:pt x="8496" y="588"/>
                                    <a:pt x="8496" y="588"/>
                                  </a:cubicBezTo>
                                  <a:cubicBezTo>
                                    <a:pt x="8530" y="599"/>
                                    <a:pt x="8563" y="622"/>
                                    <a:pt x="8599" y="622"/>
                                  </a:cubicBezTo>
                                  <a:cubicBezTo>
                                    <a:pt x="8831" y="622"/>
                                    <a:pt x="8852" y="607"/>
                                    <a:pt x="9014" y="553"/>
                                  </a:cubicBezTo>
                                  <a:cubicBezTo>
                                    <a:pt x="9048" y="530"/>
                                    <a:pt x="9080" y="501"/>
                                    <a:pt x="9117" y="484"/>
                                  </a:cubicBezTo>
                                  <a:cubicBezTo>
                                    <a:pt x="9282" y="411"/>
                                    <a:pt x="9358" y="409"/>
                                    <a:pt x="9532" y="381"/>
                                  </a:cubicBezTo>
                                  <a:cubicBezTo>
                                    <a:pt x="9762" y="392"/>
                                    <a:pt x="9993" y="396"/>
                                    <a:pt x="10223" y="415"/>
                                  </a:cubicBezTo>
                                  <a:cubicBezTo>
                                    <a:pt x="10270" y="419"/>
                                    <a:pt x="10314" y="442"/>
                                    <a:pt x="10361" y="450"/>
                                  </a:cubicBezTo>
                                  <a:cubicBezTo>
                                    <a:pt x="10452" y="465"/>
                                    <a:pt x="10545" y="473"/>
                                    <a:pt x="10637" y="484"/>
                                  </a:cubicBezTo>
                                  <a:cubicBezTo>
                                    <a:pt x="10683" y="496"/>
                                    <a:pt x="10730" y="505"/>
                                    <a:pt x="10775" y="519"/>
                                  </a:cubicBezTo>
                                  <a:cubicBezTo>
                                    <a:pt x="10845" y="540"/>
                                    <a:pt x="10982" y="588"/>
                                    <a:pt x="10982" y="588"/>
                                  </a:cubicBezTo>
                                  <a:cubicBezTo>
                                    <a:pt x="11546" y="576"/>
                                    <a:pt x="12111" y="584"/>
                                    <a:pt x="12674" y="553"/>
                                  </a:cubicBezTo>
                                  <a:cubicBezTo>
                                    <a:pt x="12747" y="549"/>
                                    <a:pt x="12811" y="502"/>
                                    <a:pt x="12882" y="484"/>
                                  </a:cubicBezTo>
                                  <a:cubicBezTo>
                                    <a:pt x="12907" y="478"/>
                                    <a:pt x="13088" y="436"/>
                                    <a:pt x="13123" y="415"/>
                                  </a:cubicBezTo>
                                  <a:cubicBezTo>
                                    <a:pt x="13151" y="398"/>
                                    <a:pt x="13169" y="369"/>
                                    <a:pt x="13192" y="346"/>
                                  </a:cubicBezTo>
                                </a:path>
                              </a:pathLst>
                            </a:cu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Freeform 59"/>
                          <wps:cNvSpPr>
                            <a:spLocks/>
                          </wps:cNvSpPr>
                          <wps:spPr bwMode="auto">
                            <a:xfrm>
                              <a:off x="3580747" y="346006"/>
                              <a:ext cx="2289830" cy="779813"/>
                            </a:xfrm>
                            <a:custGeom>
                              <a:avLst/>
                              <a:gdLst>
                                <a:gd name="T0" fmla="*/ 47060 w 6958"/>
                                <a:gd name="T1" fmla="*/ 7943 h 2356"/>
                                <a:gd name="T2" fmla="*/ 393592 w 6958"/>
                                <a:gd name="T3" fmla="*/ 19859 h 2356"/>
                                <a:gd name="T4" fmla="*/ 444930 w 6958"/>
                                <a:gd name="T5" fmla="*/ 37731 h 2356"/>
                                <a:gd name="T6" fmla="*/ 461714 w 6958"/>
                                <a:gd name="T7" fmla="*/ 43689 h 2356"/>
                                <a:gd name="T8" fmla="*/ 683191 w 6958"/>
                                <a:gd name="T9" fmla="*/ 37731 h 2356"/>
                                <a:gd name="T10" fmla="*/ 745719 w 6958"/>
                                <a:gd name="T11" fmla="*/ 19859 h 2356"/>
                                <a:gd name="T12" fmla="*/ 819764 w 6958"/>
                                <a:gd name="T13" fmla="*/ 7943 h 2356"/>
                                <a:gd name="T14" fmla="*/ 1018534 w 6958"/>
                                <a:gd name="T15" fmla="*/ 13901 h 2356"/>
                                <a:gd name="T16" fmla="*/ 1081061 w 6958"/>
                                <a:gd name="T17" fmla="*/ 31774 h 2356"/>
                                <a:gd name="T18" fmla="*/ 1114958 w 6958"/>
                                <a:gd name="T19" fmla="*/ 37731 h 2356"/>
                                <a:gd name="T20" fmla="*/ 1132070 w 6958"/>
                                <a:gd name="T21" fmla="*/ 43689 h 2356"/>
                                <a:gd name="T22" fmla="*/ 1200192 w 6958"/>
                                <a:gd name="T23" fmla="*/ 49646 h 2356"/>
                                <a:gd name="T24" fmla="*/ 1234418 w 6958"/>
                                <a:gd name="T25" fmla="*/ 120806 h 2356"/>
                                <a:gd name="T26" fmla="*/ 1240012 w 6958"/>
                                <a:gd name="T27" fmla="*/ 150594 h 2356"/>
                                <a:gd name="T28" fmla="*/ 1273908 w 6958"/>
                                <a:gd name="T29" fmla="*/ 174424 h 2356"/>
                                <a:gd name="T30" fmla="*/ 1285427 w 6958"/>
                                <a:gd name="T31" fmla="*/ 192297 h 2356"/>
                                <a:gd name="T32" fmla="*/ 1302539 w 6958"/>
                                <a:gd name="T33" fmla="*/ 209839 h 2356"/>
                                <a:gd name="T34" fmla="*/ 1313728 w 6958"/>
                                <a:gd name="T35" fmla="*/ 245584 h 2356"/>
                                <a:gd name="T36" fmla="*/ 1325246 w 6958"/>
                                <a:gd name="T37" fmla="*/ 281330 h 2356"/>
                                <a:gd name="T38" fmla="*/ 1330841 w 6958"/>
                                <a:gd name="T39" fmla="*/ 298872 h 2356"/>
                                <a:gd name="T40" fmla="*/ 1342030 w 6958"/>
                                <a:gd name="T41" fmla="*/ 322702 h 2356"/>
                                <a:gd name="T42" fmla="*/ 1347954 w 6958"/>
                                <a:gd name="T43" fmla="*/ 429607 h 2356"/>
                                <a:gd name="T44" fmla="*/ 1353548 w 6958"/>
                                <a:gd name="T45" fmla="*/ 447480 h 2356"/>
                                <a:gd name="T46" fmla="*/ 1359143 w 6958"/>
                                <a:gd name="T47" fmla="*/ 494809 h 2356"/>
                                <a:gd name="T48" fmla="*/ 1370661 w 6958"/>
                                <a:gd name="T49" fmla="*/ 530555 h 2356"/>
                                <a:gd name="T50" fmla="*/ 1376255 w 6958"/>
                                <a:gd name="T51" fmla="*/ 560343 h 2356"/>
                                <a:gd name="T52" fmla="*/ 1381850 w 6958"/>
                                <a:gd name="T53" fmla="*/ 578215 h 2356"/>
                                <a:gd name="T54" fmla="*/ 1393368 w 6958"/>
                                <a:gd name="T55" fmla="*/ 625545 h 2356"/>
                                <a:gd name="T56" fmla="*/ 1404557 w 6958"/>
                                <a:gd name="T57" fmla="*/ 643418 h 2356"/>
                                <a:gd name="T58" fmla="*/ 1438783 w 6958"/>
                                <a:gd name="T59" fmla="*/ 673206 h 2356"/>
                                <a:gd name="T60" fmla="*/ 1455895 w 6958"/>
                                <a:gd name="T61" fmla="*/ 679163 h 2356"/>
                                <a:gd name="T62" fmla="*/ 1495386 w 6958"/>
                                <a:gd name="T63" fmla="*/ 696705 h 2356"/>
                                <a:gd name="T64" fmla="*/ 1620440 w 6958"/>
                                <a:gd name="T65" fmla="*/ 690747 h 2356"/>
                                <a:gd name="T66" fmla="*/ 1665855 w 6958"/>
                                <a:gd name="T67" fmla="*/ 684790 h 2356"/>
                                <a:gd name="T68" fmla="*/ 1717193 w 6958"/>
                                <a:gd name="T69" fmla="*/ 690747 h 2356"/>
                                <a:gd name="T70" fmla="*/ 1745495 w 6958"/>
                                <a:gd name="T71" fmla="*/ 714578 h 2356"/>
                                <a:gd name="T72" fmla="*/ 1779391 w 6958"/>
                                <a:gd name="T73" fmla="*/ 738408 h 2356"/>
                                <a:gd name="T74" fmla="*/ 1796504 w 6958"/>
                                <a:gd name="T75" fmla="*/ 750323 h 2356"/>
                                <a:gd name="T76" fmla="*/ 1836324 w 6958"/>
                                <a:gd name="T77" fmla="*/ 774153 h 2356"/>
                                <a:gd name="T78" fmla="*/ 1859031 w 6958"/>
                                <a:gd name="T79" fmla="*/ 779780 h 2356"/>
                                <a:gd name="T80" fmla="*/ 2154554 w 6958"/>
                                <a:gd name="T81" fmla="*/ 774153 h 2356"/>
                                <a:gd name="T82" fmla="*/ 2188450 w 6958"/>
                                <a:gd name="T83" fmla="*/ 762238 h 2356"/>
                                <a:gd name="T84" fmla="*/ 2216752 w 6958"/>
                                <a:gd name="T85" fmla="*/ 756281 h 2356"/>
                                <a:gd name="T86" fmla="*/ 2239459 w 6958"/>
                                <a:gd name="T87" fmla="*/ 744366 h 2356"/>
                                <a:gd name="T88" fmla="*/ 2256572 w 6958"/>
                                <a:gd name="T89" fmla="*/ 732450 h 2356"/>
                                <a:gd name="T90" fmla="*/ 2284874 w 6958"/>
                                <a:gd name="T91" fmla="*/ 720535 h 235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6958" h="2356">
                                  <a:moveTo>
                                    <a:pt x="143" y="24"/>
                                  </a:moveTo>
                                  <a:cubicBezTo>
                                    <a:pt x="564" y="112"/>
                                    <a:pt x="0" y="0"/>
                                    <a:pt x="1196" y="60"/>
                                  </a:cubicBezTo>
                                  <a:cubicBezTo>
                                    <a:pt x="1196" y="60"/>
                                    <a:pt x="1326" y="105"/>
                                    <a:pt x="1352" y="114"/>
                                  </a:cubicBezTo>
                                  <a:lnTo>
                                    <a:pt x="1403" y="132"/>
                                  </a:lnTo>
                                  <a:cubicBezTo>
                                    <a:pt x="1628" y="126"/>
                                    <a:pt x="1852" y="129"/>
                                    <a:pt x="2076" y="114"/>
                                  </a:cubicBezTo>
                                  <a:cubicBezTo>
                                    <a:pt x="2156" y="109"/>
                                    <a:pt x="2199" y="80"/>
                                    <a:pt x="2266" y="60"/>
                                  </a:cubicBezTo>
                                  <a:cubicBezTo>
                                    <a:pt x="2361" y="32"/>
                                    <a:pt x="2365" y="39"/>
                                    <a:pt x="2491" y="24"/>
                                  </a:cubicBezTo>
                                  <a:cubicBezTo>
                                    <a:pt x="2692" y="30"/>
                                    <a:pt x="2894" y="32"/>
                                    <a:pt x="3095" y="42"/>
                                  </a:cubicBezTo>
                                  <a:cubicBezTo>
                                    <a:pt x="3211" y="48"/>
                                    <a:pt x="3160" y="75"/>
                                    <a:pt x="3285" y="96"/>
                                  </a:cubicBezTo>
                                  <a:cubicBezTo>
                                    <a:pt x="3319" y="102"/>
                                    <a:pt x="3354" y="106"/>
                                    <a:pt x="3388" y="114"/>
                                  </a:cubicBezTo>
                                  <a:cubicBezTo>
                                    <a:pt x="3406" y="118"/>
                                    <a:pt x="3422" y="130"/>
                                    <a:pt x="3440" y="132"/>
                                  </a:cubicBezTo>
                                  <a:cubicBezTo>
                                    <a:pt x="3509" y="142"/>
                                    <a:pt x="3578" y="144"/>
                                    <a:pt x="3647" y="150"/>
                                  </a:cubicBezTo>
                                  <a:cubicBezTo>
                                    <a:pt x="3705" y="241"/>
                                    <a:pt x="3730" y="259"/>
                                    <a:pt x="3751" y="365"/>
                                  </a:cubicBezTo>
                                  <a:cubicBezTo>
                                    <a:pt x="3756" y="395"/>
                                    <a:pt x="3750" y="431"/>
                                    <a:pt x="3768" y="455"/>
                                  </a:cubicBezTo>
                                  <a:cubicBezTo>
                                    <a:pt x="3793" y="489"/>
                                    <a:pt x="3871" y="527"/>
                                    <a:pt x="3871" y="527"/>
                                  </a:cubicBezTo>
                                  <a:cubicBezTo>
                                    <a:pt x="3883" y="545"/>
                                    <a:pt x="3893" y="564"/>
                                    <a:pt x="3906" y="581"/>
                                  </a:cubicBezTo>
                                  <a:cubicBezTo>
                                    <a:pt x="3922" y="600"/>
                                    <a:pt x="3946" y="612"/>
                                    <a:pt x="3958" y="634"/>
                                  </a:cubicBezTo>
                                  <a:cubicBezTo>
                                    <a:pt x="3975" y="667"/>
                                    <a:pt x="3981" y="706"/>
                                    <a:pt x="3992" y="742"/>
                                  </a:cubicBezTo>
                                  <a:lnTo>
                                    <a:pt x="4027" y="850"/>
                                  </a:lnTo>
                                  <a:cubicBezTo>
                                    <a:pt x="4032" y="868"/>
                                    <a:pt x="4036" y="887"/>
                                    <a:pt x="4044" y="903"/>
                                  </a:cubicBezTo>
                                  <a:lnTo>
                                    <a:pt x="4078" y="975"/>
                                  </a:lnTo>
                                  <a:cubicBezTo>
                                    <a:pt x="4084" y="1083"/>
                                    <a:pt x="4086" y="1191"/>
                                    <a:pt x="4096" y="1298"/>
                                  </a:cubicBezTo>
                                  <a:cubicBezTo>
                                    <a:pt x="4097" y="1317"/>
                                    <a:pt x="4110" y="1333"/>
                                    <a:pt x="4113" y="1352"/>
                                  </a:cubicBezTo>
                                  <a:cubicBezTo>
                                    <a:pt x="4121" y="1399"/>
                                    <a:pt x="4121" y="1448"/>
                                    <a:pt x="4130" y="1495"/>
                                  </a:cubicBezTo>
                                  <a:cubicBezTo>
                                    <a:pt x="4138" y="1532"/>
                                    <a:pt x="4158" y="1566"/>
                                    <a:pt x="4165" y="1603"/>
                                  </a:cubicBezTo>
                                  <a:cubicBezTo>
                                    <a:pt x="4171" y="1633"/>
                                    <a:pt x="4175" y="1663"/>
                                    <a:pt x="4182" y="1693"/>
                                  </a:cubicBezTo>
                                  <a:cubicBezTo>
                                    <a:pt x="4186" y="1711"/>
                                    <a:pt x="4195" y="1728"/>
                                    <a:pt x="4199" y="1747"/>
                                  </a:cubicBezTo>
                                  <a:cubicBezTo>
                                    <a:pt x="4209" y="1788"/>
                                    <a:pt x="4214" y="1849"/>
                                    <a:pt x="4234" y="1890"/>
                                  </a:cubicBezTo>
                                  <a:cubicBezTo>
                                    <a:pt x="4243" y="1909"/>
                                    <a:pt x="4255" y="1927"/>
                                    <a:pt x="4268" y="1944"/>
                                  </a:cubicBezTo>
                                  <a:cubicBezTo>
                                    <a:pt x="4296" y="1978"/>
                                    <a:pt x="4333" y="2013"/>
                                    <a:pt x="4372" y="2034"/>
                                  </a:cubicBezTo>
                                  <a:cubicBezTo>
                                    <a:pt x="4388" y="2042"/>
                                    <a:pt x="4407" y="2043"/>
                                    <a:pt x="4424" y="2052"/>
                                  </a:cubicBezTo>
                                  <a:cubicBezTo>
                                    <a:pt x="4543" y="2113"/>
                                    <a:pt x="4401" y="2068"/>
                                    <a:pt x="4544" y="2105"/>
                                  </a:cubicBezTo>
                                  <a:cubicBezTo>
                                    <a:pt x="4671" y="2099"/>
                                    <a:pt x="4798" y="2096"/>
                                    <a:pt x="4924" y="2087"/>
                                  </a:cubicBezTo>
                                  <a:cubicBezTo>
                                    <a:pt x="4970" y="2084"/>
                                    <a:pt x="5016" y="2069"/>
                                    <a:pt x="5062" y="2069"/>
                                  </a:cubicBezTo>
                                  <a:cubicBezTo>
                                    <a:pt x="5114" y="2069"/>
                                    <a:pt x="5166" y="2081"/>
                                    <a:pt x="5218" y="2087"/>
                                  </a:cubicBezTo>
                                  <a:cubicBezTo>
                                    <a:pt x="5334" y="2128"/>
                                    <a:pt x="5208" y="2072"/>
                                    <a:pt x="5304" y="2159"/>
                                  </a:cubicBezTo>
                                  <a:cubicBezTo>
                                    <a:pt x="5335" y="2188"/>
                                    <a:pt x="5373" y="2207"/>
                                    <a:pt x="5407" y="2231"/>
                                  </a:cubicBezTo>
                                  <a:lnTo>
                                    <a:pt x="5459" y="2267"/>
                                  </a:lnTo>
                                  <a:cubicBezTo>
                                    <a:pt x="5502" y="2297"/>
                                    <a:pt x="5530" y="2319"/>
                                    <a:pt x="5580" y="2339"/>
                                  </a:cubicBezTo>
                                  <a:cubicBezTo>
                                    <a:pt x="5602" y="2347"/>
                                    <a:pt x="5626" y="2350"/>
                                    <a:pt x="5649" y="2356"/>
                                  </a:cubicBezTo>
                                  <a:cubicBezTo>
                                    <a:pt x="5948" y="2350"/>
                                    <a:pt x="6248" y="2355"/>
                                    <a:pt x="6547" y="2339"/>
                                  </a:cubicBezTo>
                                  <a:cubicBezTo>
                                    <a:pt x="6583" y="2337"/>
                                    <a:pt x="6614" y="2310"/>
                                    <a:pt x="6650" y="2303"/>
                                  </a:cubicBezTo>
                                  <a:lnTo>
                                    <a:pt x="6736" y="2285"/>
                                  </a:lnTo>
                                  <a:cubicBezTo>
                                    <a:pt x="6759" y="2273"/>
                                    <a:pt x="6783" y="2262"/>
                                    <a:pt x="6805" y="2249"/>
                                  </a:cubicBezTo>
                                  <a:cubicBezTo>
                                    <a:pt x="6823" y="2238"/>
                                    <a:pt x="6838" y="2221"/>
                                    <a:pt x="6857" y="2213"/>
                                  </a:cubicBezTo>
                                  <a:cubicBezTo>
                                    <a:pt x="6958" y="2168"/>
                                    <a:pt x="6901" y="2221"/>
                                    <a:pt x="6943" y="2177"/>
                                  </a:cubicBezTo>
                                </a:path>
                              </a:pathLst>
                            </a:cu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Freeform 60"/>
                          <wps:cNvSpPr>
                            <a:spLocks noEditPoints="1"/>
                          </wps:cNvSpPr>
                          <wps:spPr bwMode="auto">
                            <a:xfrm>
                              <a:off x="1202616" y="737812"/>
                              <a:ext cx="1270017" cy="54601"/>
                            </a:xfrm>
                            <a:custGeom>
                              <a:avLst/>
                              <a:gdLst>
                                <a:gd name="T0" fmla="*/ 76836 w 1438"/>
                                <a:gd name="T1" fmla="*/ 32031 h 104"/>
                                <a:gd name="T2" fmla="*/ 1270000 w 1438"/>
                                <a:gd name="T3" fmla="*/ 27830 h 104"/>
                                <a:gd name="T4" fmla="*/ 1269117 w 1438"/>
                                <a:gd name="T5" fmla="*/ 18378 h 104"/>
                                <a:gd name="T6" fmla="*/ 76836 w 1438"/>
                                <a:gd name="T7" fmla="*/ 23104 h 104"/>
                                <a:gd name="T8" fmla="*/ 76836 w 1438"/>
                                <a:gd name="T9" fmla="*/ 32031 h 104"/>
                                <a:gd name="T10" fmla="*/ 91850 w 1438"/>
                                <a:gd name="T11" fmla="*/ 0 h 104"/>
                                <a:gd name="T12" fmla="*/ 0 w 1438"/>
                                <a:gd name="T13" fmla="*/ 27830 h 104"/>
                                <a:gd name="T14" fmla="*/ 91850 w 1438"/>
                                <a:gd name="T15" fmla="*/ 54610 h 104"/>
                                <a:gd name="T16" fmla="*/ 91850 w 1438"/>
                                <a:gd name="T17" fmla="*/ 0 h 10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438" h="104">
                                  <a:moveTo>
                                    <a:pt x="87" y="61"/>
                                  </a:moveTo>
                                  <a:lnTo>
                                    <a:pt x="1438" y="53"/>
                                  </a:lnTo>
                                  <a:lnTo>
                                    <a:pt x="1437" y="35"/>
                                  </a:lnTo>
                                  <a:lnTo>
                                    <a:pt x="87" y="44"/>
                                  </a:lnTo>
                                  <a:lnTo>
                                    <a:pt x="87" y="61"/>
                                  </a:lnTo>
                                  <a:close/>
                                  <a:moveTo>
                                    <a:pt x="104" y="0"/>
                                  </a:moveTo>
                                  <a:lnTo>
                                    <a:pt x="0" y="53"/>
                                  </a:lnTo>
                                  <a:lnTo>
                                    <a:pt x="104" y="104"/>
                                  </a:lnTo>
                                  <a:lnTo>
                                    <a:pt x="104" y="0"/>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15" name="Rectangle 63"/>
                          <wps:cNvSpPr>
                            <a:spLocks noChangeArrowheads="1"/>
                          </wps:cNvSpPr>
                          <wps:spPr bwMode="auto">
                            <a:xfrm>
                              <a:off x="2501933" y="681311"/>
                              <a:ext cx="953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E05FA3" w14:textId="77777777" w:rsidR="001425D6" w:rsidRDefault="001425D6" w:rsidP="001425D6">
                                <w:pPr>
                                  <w:rPr>
                                    <w:rFonts w:ascii="Arial" w:hAnsi="Arial" w:cs="Arial"/>
                                    <w:lang w:val="en-US"/>
                                  </w:rPr>
                                </w:pPr>
                                <w:r>
                                  <w:rPr>
                                    <w:rFonts w:ascii="Arial" w:hAnsi="Arial" w:cs="Arial"/>
                                    <w:color w:val="000000"/>
                                    <w:lang w:val="en-US"/>
                                  </w:rPr>
                                  <w:t>Assigned UL slot</w:t>
                                </w:r>
                              </w:p>
                            </w:txbxContent>
                          </wps:txbx>
                          <wps:bodyPr rot="0" vert="horz" wrap="none" lIns="0" tIns="0" rIns="0" bIns="0" anchor="t" anchorCtr="0" upright="1">
                            <a:spAutoFit/>
                          </wps:bodyPr>
                        </wps:wsp>
                        <wps:wsp>
                          <wps:cNvPr id="16" name="Freeform 65"/>
                          <wps:cNvSpPr>
                            <a:spLocks noEditPoints="1"/>
                          </wps:cNvSpPr>
                          <wps:spPr bwMode="auto">
                            <a:xfrm>
                              <a:off x="3482345" y="737812"/>
                              <a:ext cx="1261116" cy="54601"/>
                            </a:xfrm>
                            <a:custGeom>
                              <a:avLst/>
                              <a:gdLst>
                                <a:gd name="T0" fmla="*/ 877 w 1438"/>
                                <a:gd name="T1" fmla="*/ 36232 h 104"/>
                                <a:gd name="T2" fmla="*/ 1185689 w 1438"/>
                                <a:gd name="T3" fmla="*/ 32031 h 104"/>
                                <a:gd name="T4" fmla="*/ 1185689 w 1438"/>
                                <a:gd name="T5" fmla="*/ 22579 h 104"/>
                                <a:gd name="T6" fmla="*/ 0 w 1438"/>
                                <a:gd name="T7" fmla="*/ 27305 h 104"/>
                                <a:gd name="T8" fmla="*/ 877 w 1438"/>
                                <a:gd name="T9" fmla="*/ 36232 h 104"/>
                                <a:gd name="T10" fmla="*/ 1170780 w 1438"/>
                                <a:gd name="T11" fmla="*/ 54610 h 104"/>
                                <a:gd name="T12" fmla="*/ 1261110 w 1438"/>
                                <a:gd name="T13" fmla="*/ 26780 h 104"/>
                                <a:gd name="T14" fmla="*/ 1169903 w 1438"/>
                                <a:gd name="T15" fmla="*/ 0 h 104"/>
                                <a:gd name="T16" fmla="*/ 1170780 w 1438"/>
                                <a:gd name="T17" fmla="*/ 54610 h 10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438" h="104">
                                  <a:moveTo>
                                    <a:pt x="1" y="69"/>
                                  </a:moveTo>
                                  <a:lnTo>
                                    <a:pt x="1352" y="61"/>
                                  </a:lnTo>
                                  <a:lnTo>
                                    <a:pt x="1352" y="43"/>
                                  </a:lnTo>
                                  <a:lnTo>
                                    <a:pt x="0" y="52"/>
                                  </a:lnTo>
                                  <a:lnTo>
                                    <a:pt x="1" y="69"/>
                                  </a:lnTo>
                                  <a:close/>
                                  <a:moveTo>
                                    <a:pt x="1335" y="104"/>
                                  </a:moveTo>
                                  <a:lnTo>
                                    <a:pt x="1438" y="51"/>
                                  </a:lnTo>
                                  <a:lnTo>
                                    <a:pt x="1334" y="0"/>
                                  </a:lnTo>
                                  <a:lnTo>
                                    <a:pt x="1335" y="10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17" name="Freeform 68"/>
                          <wps:cNvSpPr>
                            <a:spLocks noEditPoints="1"/>
                          </wps:cNvSpPr>
                          <wps:spPr bwMode="auto">
                            <a:xfrm>
                              <a:off x="963213" y="1140419"/>
                              <a:ext cx="220403" cy="89501"/>
                            </a:xfrm>
                            <a:custGeom>
                              <a:avLst/>
                              <a:gdLst>
                                <a:gd name="T0" fmla="*/ 10861 w 1339"/>
                                <a:gd name="T1" fmla="*/ 39244 h 543"/>
                                <a:gd name="T2" fmla="*/ 209484 w 1339"/>
                                <a:gd name="T3" fmla="*/ 39244 h 543"/>
                                <a:gd name="T4" fmla="*/ 209484 w 1339"/>
                                <a:gd name="T5" fmla="*/ 50291 h 543"/>
                                <a:gd name="T6" fmla="*/ 10861 w 1339"/>
                                <a:gd name="T7" fmla="*/ 50291 h 543"/>
                                <a:gd name="T8" fmla="*/ 10861 w 1339"/>
                                <a:gd name="T9" fmla="*/ 39244 h 543"/>
                                <a:gd name="T10" fmla="*/ 74052 w 1339"/>
                                <a:gd name="T11" fmla="*/ 88051 h 543"/>
                                <a:gd name="T12" fmla="*/ 0 w 1339"/>
                                <a:gd name="T13" fmla="*/ 44685 h 543"/>
                                <a:gd name="T14" fmla="*/ 74052 w 1339"/>
                                <a:gd name="T15" fmla="*/ 1484 h 543"/>
                                <a:gd name="T16" fmla="*/ 81457 w 1339"/>
                                <a:gd name="T17" fmla="*/ 3463 h 543"/>
                                <a:gd name="T18" fmla="*/ 79482 w 1339"/>
                                <a:gd name="T19" fmla="*/ 11048 h 543"/>
                                <a:gd name="T20" fmla="*/ 13658 w 1339"/>
                                <a:gd name="T21" fmla="*/ 49467 h 543"/>
                                <a:gd name="T22" fmla="*/ 13658 w 1339"/>
                                <a:gd name="T23" fmla="*/ 40068 h 543"/>
                                <a:gd name="T24" fmla="*/ 79482 w 1339"/>
                                <a:gd name="T25" fmla="*/ 78487 h 543"/>
                                <a:gd name="T26" fmla="*/ 81457 w 1339"/>
                                <a:gd name="T27" fmla="*/ 86072 h 543"/>
                                <a:gd name="T28" fmla="*/ 74052 w 1339"/>
                                <a:gd name="T29" fmla="*/ 88051 h 543"/>
                                <a:gd name="T30" fmla="*/ 146458 w 1339"/>
                                <a:gd name="T31" fmla="*/ 1484 h 543"/>
                                <a:gd name="T32" fmla="*/ 220345 w 1339"/>
                                <a:gd name="T33" fmla="*/ 44685 h 543"/>
                                <a:gd name="T34" fmla="*/ 146458 w 1339"/>
                                <a:gd name="T35" fmla="*/ 88051 h 543"/>
                                <a:gd name="T36" fmla="*/ 138888 w 1339"/>
                                <a:gd name="T37" fmla="*/ 86072 h 543"/>
                                <a:gd name="T38" fmla="*/ 140863 w 1339"/>
                                <a:gd name="T39" fmla="*/ 78487 h 543"/>
                                <a:gd name="T40" fmla="*/ 206687 w 1339"/>
                                <a:gd name="T41" fmla="*/ 40068 h 543"/>
                                <a:gd name="T42" fmla="*/ 206687 w 1339"/>
                                <a:gd name="T43" fmla="*/ 49467 h 543"/>
                                <a:gd name="T44" fmla="*/ 140863 w 1339"/>
                                <a:gd name="T45" fmla="*/ 11048 h 543"/>
                                <a:gd name="T46" fmla="*/ 138888 w 1339"/>
                                <a:gd name="T47" fmla="*/ 3463 h 543"/>
                                <a:gd name="T48" fmla="*/ 146458 w 1339"/>
                                <a:gd name="T49" fmla="*/ 1484 h 543"/>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1339" h="543">
                                  <a:moveTo>
                                    <a:pt x="66" y="238"/>
                                  </a:moveTo>
                                  <a:lnTo>
                                    <a:pt x="1273" y="238"/>
                                  </a:lnTo>
                                  <a:lnTo>
                                    <a:pt x="1273" y="305"/>
                                  </a:lnTo>
                                  <a:lnTo>
                                    <a:pt x="66" y="305"/>
                                  </a:lnTo>
                                  <a:lnTo>
                                    <a:pt x="66" y="238"/>
                                  </a:lnTo>
                                  <a:close/>
                                  <a:moveTo>
                                    <a:pt x="450" y="534"/>
                                  </a:moveTo>
                                  <a:lnTo>
                                    <a:pt x="0" y="271"/>
                                  </a:lnTo>
                                  <a:lnTo>
                                    <a:pt x="450" y="9"/>
                                  </a:lnTo>
                                  <a:cubicBezTo>
                                    <a:pt x="466" y="0"/>
                                    <a:pt x="486" y="5"/>
                                    <a:pt x="495" y="21"/>
                                  </a:cubicBezTo>
                                  <a:cubicBezTo>
                                    <a:pt x="505" y="37"/>
                                    <a:pt x="499" y="58"/>
                                    <a:pt x="483" y="67"/>
                                  </a:cubicBezTo>
                                  <a:lnTo>
                                    <a:pt x="83" y="300"/>
                                  </a:lnTo>
                                  <a:lnTo>
                                    <a:pt x="83" y="243"/>
                                  </a:lnTo>
                                  <a:lnTo>
                                    <a:pt x="483" y="476"/>
                                  </a:lnTo>
                                  <a:cubicBezTo>
                                    <a:pt x="499" y="485"/>
                                    <a:pt x="505" y="506"/>
                                    <a:pt x="495" y="522"/>
                                  </a:cubicBezTo>
                                  <a:cubicBezTo>
                                    <a:pt x="486" y="537"/>
                                    <a:pt x="466" y="543"/>
                                    <a:pt x="450" y="534"/>
                                  </a:cubicBezTo>
                                  <a:close/>
                                  <a:moveTo>
                                    <a:pt x="890" y="9"/>
                                  </a:moveTo>
                                  <a:lnTo>
                                    <a:pt x="1339" y="271"/>
                                  </a:lnTo>
                                  <a:lnTo>
                                    <a:pt x="890" y="534"/>
                                  </a:lnTo>
                                  <a:cubicBezTo>
                                    <a:pt x="874" y="543"/>
                                    <a:pt x="854" y="537"/>
                                    <a:pt x="844" y="522"/>
                                  </a:cubicBezTo>
                                  <a:cubicBezTo>
                                    <a:pt x="835" y="506"/>
                                    <a:pt x="840" y="485"/>
                                    <a:pt x="856" y="476"/>
                                  </a:cubicBezTo>
                                  <a:lnTo>
                                    <a:pt x="1256" y="243"/>
                                  </a:lnTo>
                                  <a:lnTo>
                                    <a:pt x="1256" y="300"/>
                                  </a:lnTo>
                                  <a:lnTo>
                                    <a:pt x="856" y="67"/>
                                  </a:lnTo>
                                  <a:cubicBezTo>
                                    <a:pt x="840" y="58"/>
                                    <a:pt x="835" y="37"/>
                                    <a:pt x="844" y="21"/>
                                  </a:cubicBezTo>
                                  <a:cubicBezTo>
                                    <a:pt x="854" y="5"/>
                                    <a:pt x="874" y="0"/>
                                    <a:pt x="890" y="9"/>
                                  </a:cubicBez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18" name="Rectangle 71"/>
                          <wps:cNvSpPr>
                            <a:spLocks noChangeArrowheads="1"/>
                          </wps:cNvSpPr>
                          <wps:spPr bwMode="auto">
                            <a:xfrm>
                              <a:off x="781610" y="1257321"/>
                              <a:ext cx="7658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3B31BE" w14:textId="77777777" w:rsidR="001425D6" w:rsidRDefault="001425D6" w:rsidP="001425D6">
                                <w:pPr>
                                  <w:rPr>
                                    <w:lang w:val="en-US"/>
                                  </w:rPr>
                                </w:pPr>
                                <w:r>
                                  <w:rPr>
                                    <w:rFonts w:ascii="Calibri" w:hAnsi="Calibri" w:cs="Calibri"/>
                                    <w:color w:val="000000"/>
                                    <w:sz w:val="18"/>
                                    <w:szCs w:val="18"/>
                                    <w:lang w:val="en-US"/>
                                  </w:rPr>
                                  <w:t>Transient period</w:t>
                                </w:r>
                              </w:p>
                            </w:txbxContent>
                          </wps:txbx>
                          <wps:bodyPr rot="0" vert="horz" wrap="none" lIns="0" tIns="0" rIns="0" bIns="0" anchor="t" anchorCtr="0" upright="1">
                            <a:spAutoFit/>
                          </wps:bodyPr>
                        </wps:wsp>
                        <wps:wsp>
                          <wps:cNvPr id="19" name="Freeform 73"/>
                          <wps:cNvSpPr>
                            <a:spLocks noEditPoints="1"/>
                          </wps:cNvSpPr>
                          <wps:spPr bwMode="auto">
                            <a:xfrm>
                              <a:off x="4787962" y="1079518"/>
                              <a:ext cx="220303" cy="89501"/>
                            </a:xfrm>
                            <a:custGeom>
                              <a:avLst/>
                              <a:gdLst>
                                <a:gd name="T0" fmla="*/ 10853 w 670"/>
                                <a:gd name="T1" fmla="*/ 39316 h 271"/>
                                <a:gd name="T2" fmla="*/ 209492 w 670"/>
                                <a:gd name="T3" fmla="*/ 39316 h 271"/>
                                <a:gd name="T4" fmla="*/ 209492 w 670"/>
                                <a:gd name="T5" fmla="*/ 50219 h 271"/>
                                <a:gd name="T6" fmla="*/ 10853 w 670"/>
                                <a:gd name="T7" fmla="*/ 50219 h 271"/>
                                <a:gd name="T8" fmla="*/ 10853 w 670"/>
                                <a:gd name="T9" fmla="*/ 39316 h 271"/>
                                <a:gd name="T10" fmla="*/ 73996 w 670"/>
                                <a:gd name="T11" fmla="*/ 88213 h 271"/>
                                <a:gd name="T12" fmla="*/ 0 w 670"/>
                                <a:gd name="T13" fmla="*/ 44602 h 271"/>
                                <a:gd name="T14" fmla="*/ 73996 w 670"/>
                                <a:gd name="T15" fmla="*/ 1322 h 271"/>
                                <a:gd name="T16" fmla="*/ 81561 w 670"/>
                                <a:gd name="T17" fmla="*/ 3304 h 271"/>
                                <a:gd name="T18" fmla="*/ 79587 w 670"/>
                                <a:gd name="T19" fmla="*/ 10903 h 271"/>
                                <a:gd name="T20" fmla="*/ 13813 w 670"/>
                                <a:gd name="T21" fmla="*/ 49558 h 271"/>
                                <a:gd name="T22" fmla="*/ 13813 w 670"/>
                                <a:gd name="T23" fmla="*/ 39977 h 271"/>
                                <a:gd name="T24" fmla="*/ 79587 w 670"/>
                                <a:gd name="T25" fmla="*/ 78632 h 271"/>
                                <a:gd name="T26" fmla="*/ 81561 w 670"/>
                                <a:gd name="T27" fmla="*/ 86231 h 271"/>
                                <a:gd name="T28" fmla="*/ 73996 w 670"/>
                                <a:gd name="T29" fmla="*/ 88213 h 271"/>
                                <a:gd name="T30" fmla="*/ 146349 w 670"/>
                                <a:gd name="T31" fmla="*/ 1322 h 271"/>
                                <a:gd name="T32" fmla="*/ 220345 w 670"/>
                                <a:gd name="T33" fmla="*/ 44602 h 271"/>
                                <a:gd name="T34" fmla="*/ 146349 w 670"/>
                                <a:gd name="T35" fmla="*/ 88213 h 271"/>
                                <a:gd name="T36" fmla="*/ 138784 w 670"/>
                                <a:gd name="T37" fmla="*/ 86231 h 271"/>
                                <a:gd name="T38" fmla="*/ 140758 w 670"/>
                                <a:gd name="T39" fmla="*/ 78632 h 271"/>
                                <a:gd name="T40" fmla="*/ 206532 w 670"/>
                                <a:gd name="T41" fmla="*/ 39977 h 271"/>
                                <a:gd name="T42" fmla="*/ 206532 w 670"/>
                                <a:gd name="T43" fmla="*/ 49558 h 271"/>
                                <a:gd name="T44" fmla="*/ 140758 w 670"/>
                                <a:gd name="T45" fmla="*/ 10903 h 271"/>
                                <a:gd name="T46" fmla="*/ 138784 w 670"/>
                                <a:gd name="T47" fmla="*/ 3304 h 271"/>
                                <a:gd name="T48" fmla="*/ 146349 w 670"/>
                                <a:gd name="T49" fmla="*/ 1322 h 271"/>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670" h="271">
                                  <a:moveTo>
                                    <a:pt x="33" y="119"/>
                                  </a:moveTo>
                                  <a:lnTo>
                                    <a:pt x="637" y="119"/>
                                  </a:lnTo>
                                  <a:lnTo>
                                    <a:pt x="637" y="152"/>
                                  </a:lnTo>
                                  <a:lnTo>
                                    <a:pt x="33" y="152"/>
                                  </a:lnTo>
                                  <a:lnTo>
                                    <a:pt x="33" y="119"/>
                                  </a:lnTo>
                                  <a:close/>
                                  <a:moveTo>
                                    <a:pt x="225" y="267"/>
                                  </a:moveTo>
                                  <a:lnTo>
                                    <a:pt x="0" y="135"/>
                                  </a:lnTo>
                                  <a:lnTo>
                                    <a:pt x="225" y="4"/>
                                  </a:lnTo>
                                  <a:cubicBezTo>
                                    <a:pt x="233" y="0"/>
                                    <a:pt x="243" y="2"/>
                                    <a:pt x="248" y="10"/>
                                  </a:cubicBezTo>
                                  <a:cubicBezTo>
                                    <a:pt x="252" y="18"/>
                                    <a:pt x="250" y="29"/>
                                    <a:pt x="242" y="33"/>
                                  </a:cubicBezTo>
                                  <a:lnTo>
                                    <a:pt x="42" y="150"/>
                                  </a:lnTo>
                                  <a:lnTo>
                                    <a:pt x="42" y="121"/>
                                  </a:lnTo>
                                  <a:lnTo>
                                    <a:pt x="242" y="238"/>
                                  </a:lnTo>
                                  <a:cubicBezTo>
                                    <a:pt x="250" y="242"/>
                                    <a:pt x="252" y="253"/>
                                    <a:pt x="248" y="261"/>
                                  </a:cubicBezTo>
                                  <a:cubicBezTo>
                                    <a:pt x="243" y="268"/>
                                    <a:pt x="233" y="271"/>
                                    <a:pt x="225" y="267"/>
                                  </a:cubicBezTo>
                                  <a:close/>
                                  <a:moveTo>
                                    <a:pt x="445" y="4"/>
                                  </a:moveTo>
                                  <a:lnTo>
                                    <a:pt x="670" y="135"/>
                                  </a:lnTo>
                                  <a:lnTo>
                                    <a:pt x="445" y="267"/>
                                  </a:lnTo>
                                  <a:cubicBezTo>
                                    <a:pt x="437" y="271"/>
                                    <a:pt x="427" y="268"/>
                                    <a:pt x="422" y="261"/>
                                  </a:cubicBezTo>
                                  <a:cubicBezTo>
                                    <a:pt x="418" y="253"/>
                                    <a:pt x="420" y="242"/>
                                    <a:pt x="428" y="238"/>
                                  </a:cubicBezTo>
                                  <a:lnTo>
                                    <a:pt x="628" y="121"/>
                                  </a:lnTo>
                                  <a:lnTo>
                                    <a:pt x="628" y="150"/>
                                  </a:lnTo>
                                  <a:lnTo>
                                    <a:pt x="428" y="33"/>
                                  </a:lnTo>
                                  <a:cubicBezTo>
                                    <a:pt x="420" y="29"/>
                                    <a:pt x="418" y="18"/>
                                    <a:pt x="422" y="10"/>
                                  </a:cubicBezTo>
                                  <a:cubicBezTo>
                                    <a:pt x="427" y="2"/>
                                    <a:pt x="437" y="0"/>
                                    <a:pt x="445" y="4"/>
                                  </a:cubicBez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20" name="Rectangle 75"/>
                          <wps:cNvSpPr>
                            <a:spLocks noChangeArrowheads="1"/>
                          </wps:cNvSpPr>
                          <wps:spPr bwMode="auto">
                            <a:xfrm>
                              <a:off x="4464058" y="1255321"/>
                              <a:ext cx="7658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1983E2" w14:textId="77777777" w:rsidR="001425D6" w:rsidRDefault="001425D6" w:rsidP="001425D6">
                                <w:r>
                                  <w:rPr>
                                    <w:rFonts w:ascii="Calibri" w:hAnsi="Calibri" w:cs="Calibri"/>
                                    <w:color w:val="000000"/>
                                    <w:sz w:val="18"/>
                                    <w:szCs w:val="18"/>
                                  </w:rPr>
                                  <w:t>Transient period</w:t>
                                </w:r>
                              </w:p>
                            </w:txbxContent>
                          </wps:txbx>
                          <wps:bodyPr rot="0" vert="horz" wrap="none" lIns="0" tIns="0" rIns="0" bIns="0" anchor="t" anchorCtr="0" upright="1">
                            <a:spAutoFit/>
                          </wps:bodyPr>
                        </wps:wsp>
                      </wpc:wpc>
                    </a:graphicData>
                  </a:graphic>
                </wp:inline>
              </w:drawing>
            </mc:Choice>
            <mc:Fallback>
              <w:pict>
                <v:group w14:anchorId="236E247C" id="Canvas 21" o:spid="_x0000_s1026" editas="canvas" style="width:484.4pt;height:119.75pt;mso-position-horizontal-relative:char;mso-position-vertical-relative:line" coordsize="61518,15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518;height:15208;visibility:visible;mso-wrap-style:square">
                    <v:fill o:detectmouseclick="t"/>
                    <v:path o:connecttype="none"/>
                  </v:shape>
                  <v:rect id="Rectangle 38" o:spid="_x0000_s1028" style="position:absolute;left:12077;top:101;width:15050;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" fillcolor="#00b050" stroked="f"/>
                  <v:rect id="Rectangle 39" o:spid="_x0000_s1029" style="position:absolute;left:12077;top:101;width:15050;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" filled="f" strokecolor="#41719c" strokeweight=".85pt"/>
                  <v:rect id="Rectangle 40" o:spid="_x0000_s1030" style="position:absolute;left:13500;top:412;width:1235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AAEF629" w14:textId="77777777" w:rsidR="001425D6" w:rsidRDefault="001425D6" w:rsidP="001425D6">
                          <w:pPr>
                            <w:rPr>
                              <w:rFonts w:ascii="Arial" w:hAnsi="Arial" w:cs="Arial"/>
                            </w:rPr>
                          </w:pPr>
                          <w:r>
                            <w:rPr>
                              <w:rFonts w:ascii="Arial" w:hAnsi="Arial" w:cs="Arial"/>
                              <w:color w:val="FFFFFF"/>
                            </w:rPr>
                            <w:t>Symbol after transient</w:t>
                          </w:r>
                        </w:p>
                      </w:txbxContent>
                    </v:textbox>
                  </v:rect>
                  <v:rect id="Rectangle 41" o:spid="_x0000_s1031" style="position:absolute;left:32594;top:101;width:15043;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" fillcolor="#00b050" stroked="f"/>
                  <v:rect id="Rectangle 42" o:spid="_x0000_s1032" style="position:absolute;left:32594;top:101;width:15043;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" filled="f" strokecolor="#41719c" strokeweight=".85pt"/>
                  <v:rect id="Rectangle 43" o:spid="_x0000_s1033" style="position:absolute;left:33521;top:412;width:1341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6948066B" w14:textId="77777777" w:rsidR="001425D6" w:rsidRDefault="001425D6" w:rsidP="001425D6">
                          <w:pPr>
                            <w:rPr>
                              <w:rFonts w:ascii="Arial" w:hAnsi="Arial" w:cs="Arial"/>
                              <w:lang w:val="en-US"/>
                            </w:rPr>
                          </w:pPr>
                          <w:r>
                            <w:rPr>
                              <w:rFonts w:ascii="Arial" w:hAnsi="Arial" w:cs="Arial"/>
                              <w:color w:val="FFFFFF"/>
                              <w:lang w:val="en-US"/>
                            </w:rPr>
                            <w:t>Symbol before transient</w:t>
                          </w:r>
                        </w:p>
                      </w:txbxContent>
                    </v:textbox>
                  </v:rect>
                  <v:shape id="Freeform 44" o:spid="_x0000_s1034" style="position:absolute;left:11976;top:2209;width:222;height:9900;visibility:visible;mso-wrap-style:square;v-text-anchor:top" coordsize="35,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" path="m35,r,142l,142,,,35,xm35,248r,142l,390,,248r35,xm35,496r,142l,638,,496r35,xm35,744r,142l,886,,744r35,xm35,992r,142l,1134,,992r35,xm35,1240r,142l,1382,,1240r35,xm35,1488r,71l,1559r,-71l35,1488xe" fillcolor="#5b9bd5" strokecolor="#5b9bd5" strokeweight="0">
                    <v:path arrowok="t" o:connecttype="custom" o:connectlocs="14097000,0;14097000,57260900;0,57260900;0,0;14097000,0;14097000,100004952;14097000,157265851;0,157265851;0,100004952;14097000,100004952;14097000,200009903;14097000,257270803;0,257270803;0,200009903;14097000,200009903;14097000,300014855;14097000,357275755;0,357275755;0,300014855;14097000,300014855;14097000,400019807;14097000,457280707;0,457280707;0,400019807;14097000,400019807;14097000,500024758;14097000,557285658;0,557285658;0,500024758;14097000,500024758;14097000,600029710;14097000,628660160;0,628660160;0,600029710;14097000,600029710" o:connectangles="0,0,0,0,0,0,0,0,0,0,0,0,0,0,0,0,0,0,0,0,0,0,0,0,0,0,0,0,0,0,0,0,0,0,0"/>
                    <o:lock v:ext="edit" verticies="t"/>
                  </v:shape>
                  <v:shape id="Freeform 45" o:spid="_x0000_s1035" style="position:absolute;left:47536;top:2209;width:222;height:9900;visibility:visible;mso-wrap-style:square;v-text-anchor:top" coordsize="35,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" path="m35,r,142l,142,,,35,xm35,248r,142l,390,,248r35,xm35,496r,142l,638,,496r35,xm35,744r,142l,886,,744r35,xm35,992r,142l,1134,,992r35,xm35,1240r,142l,1382,,1240r35,xm35,1488r,71l,1559r,-71l35,1488xe" fillcolor="#5b9bd5" strokecolor="#5b9bd5" strokeweight=".05pt">
                    <v:path arrowok="t" o:connecttype="custom" o:connectlocs="14097000,0;14097000,57260900;0,57260900;0,0;14097000,0;14097000,100004952;14097000,157265851;0,157265851;0,100004952;14097000,100004952;14097000,200009903;14097000,257270803;0,257270803;0,200009903;14097000,200009903;14097000,300014855;14097000,357275755;0,357275755;0,300014855;14097000,300014855;14097000,400019807;14097000,457280707;0,457280707;0,400019807;14097000,400019807;14097000,500024758;14097000,557285658;0,557285658;0,500024758;14097000,500024758;14097000,600029710;14097000,628660160;0,628660160;0,600029710;14097000,600029710" o:connectangles="0,0,0,0,0,0,0,0,0,0,0,0,0,0,0,0,0,0,0,0,0,0,0,0,0,0,0,0,0,0,0,0,0,0,0"/>
                    <o:lock v:ext="edit" verticies="t"/>
                  </v:shape>
                  <v:shape id="Freeform 46" o:spid="_x0000_s1036" style="position:absolute;left:9474;top:2533;width:203;height:9766;visibility:visible;mso-wrap-style:square;v-text-anchor:top" coordsize="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" path="m24,l23,33r9,1l32,,24,xm23,58l22,92r9,l31,59,23,58xm22,117r-1,33l30,150r,-33l22,117xm21,175r-1,34l29,209r,-34l21,175xm20,234r,33l28,267r,-33l20,234xm19,292r,33l27,326r1,-34l19,292xm18,350r,34l26,384r1,-33l18,350xm18,409r-1,33l25,442r1,-33l18,409xm17,467r-1,33l24,500r1,-33l17,467xm16,525r-1,34l24,559r,-34l16,525xm15,584r-1,33l22,617r1,-33l15,584xm14,642r-1,33l22,675r,-33l14,642xm13,700r-1,34l21,734r,-34l13,700xm12,759r,33l20,792r,-33l12,759xm11,817r,33l19,850r,-33l11,817xm10,875r,34l18,909r1,-34l10,875xm9,934r,33l17,967r1,-33l9,934xm8,992r,34l16,1026r1,-34l8,992xm7,1051r,33l15,1084r1,-33l7,1051xm7,1109r-1,33l14,1142r1,-33l7,1109xm6,1167r-1,34l14,1201r,-34l6,1167xm5,1226r-1,33l13,1259r,-33l5,1226xm4,1284r,33l12,1317r,-33l4,1284xm3,1342r,34l11,1376r,-34l3,1342xm2,1401r,33l10,1434r1,-33l2,1401xm1,1459r,33l9,1492r1,-33l1,1459xm,1517r,21l8,1538r1,-21l,1517xe" fillcolor="#5b9bd5" strokecolor="#5b9bd5" strokeweight="0">
                    <v:path arrowok="t" o:connecttype="custom" o:connectlocs="12890500,13709453;9265047,23386715;12487672,23789934;8459391,60482883;8862219,47176649;11682016,84272817;8056563,94353297;11279188,94353297;7653734,131046246;7653734,117740012;10473531,154836180;7250906,164916661;10473531,164916661;6445250,201609610;6848078,188303376;9667875,225399544;6042422,235480024;9265047,235480024;5236766,272172973;5639594,258866739;8459391,295962907;4833938,306043388;8056563,306043388;4431109,342736337;4431109,329430103;7250906,366526271;3625453,376606751;7250906,376606751;3222625,413702919;3222625,399993466;6042422,437089634;2819797,447170115;6042422,447170115;2014141,484266283;2416969,470556829;5236766,507652998;1611313,517733478;4833938,517733478;1208484,554829646;1208484,541120193;4028281,578216361;402828,588296842;4028281,588296842;0,620151160;0,611683556" o:connectangles="0,0,0,0,0,0,0,0,0,0,0,0,0,0,0,0,0,0,0,0,0,0,0,0,0,0,0,0,0,0,0,0,0,0,0,0,0,0,0,0,0,0,0,0,0"/>
                    <o:lock v:ext="edit" verticies="t"/>
                  </v:shape>
                  <v:rect id="Rectangle 52" o:spid="_x0000_s1037" style="position:absolute;left:53022;top:6076;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11BEFEAB" w14:textId="77777777" w:rsidR="001425D6" w:rsidRDefault="001425D6" w:rsidP="001425D6"/>
                      </w:txbxContent>
                    </v:textbox>
                  </v:rect>
                  <v:shape id="Freeform 55" o:spid="_x0000_s1038" style="position:absolute;left:50050;top:2203;width:108;height:9474;visibility:visible;mso-wrap-style:square;v-text-anchor:top" coordsize="17,1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" path="m8,l9,33,,34,,1,8,xm9,58r,34l1,92,,59,9,58xm9,117r,33l1,151r,-34l9,117xm10,175r,33l1,209r,-33l10,175xm10,233r,34l2,267,1,234r9,-1xm10,292r,33l2,326r,-34l10,292xm11,350r,34l2,384r,-33l11,350xm11,409r,33l3,442,2,409r9,xm11,467r,33l3,500r,-33l11,467xm12,525r,34l3,559r,-34l12,525xm12,584r,33l4,617,3,584r9,xm12,642r,33l4,675r,-33l12,642xm13,700r,34l4,734r,-34l13,700xm13,759r,33l5,792,4,759r9,xm13,817r,33l5,850r,-33l13,817xm14,875r,34l5,909r,-34l14,875xm14,934r,33l6,967,5,934r9,xm14,992r1,33l7,1025,6,992r8,xm15,1050r,34l7,1084r,-34l15,1050xm15,1109r,33l7,1142r,-33l15,1109xm15,1167r1,34l8,1201,7,1167r8,xm16,1226r,33l8,1259r,-33l16,1226xm16,1284r,33l8,1317r,-33l16,1284xm16,1342r1,34l9,1376,8,1342r8,xm17,1401r,33l9,1434r,-33l17,1401xm17,1459r,33l9,1492r,-33l17,1459xe" fillcolor="#5b9bd5" strokecolor="#5b9bd5" strokeweight=".05pt">
                    <v:path arrowok="t" o:connecttype="custom" o:connectlocs="0,13709592;3630706,23386951;0,23790175;3630706,60483495;3630706,47177126;403412,84273669;4034118,93951028;403412,94354252;4034118,131047572;4034118,117741203;806824,154837746;4437529,164918329;806824,164918329;4437529,201611649;4437529,188305280;1210235,225401823;4840941,235482406;1210235,235482406;4840941,272175726;4840941,258869357;1613647,295965900;5244353,306046483;1613647,306046483;5244353,342739803;5244353,329433434;2017059,366529978;5647765,376610560;2017059,376610560;6051176,413303880;5647765,399997511;2823882,437094055;6051176,447174637;2823882,447174637;6454588,484271180;6051176,470561588;3227294,507658132;6454588,517738714;3227294,517738714;6858000,554835257;6454588,541125665;3630706,578222209;6858000,588302791;3630706,588302791" o:connectangles="0,0,0,0,0,0,0,0,0,0,0,0,0,0,0,0,0,0,0,0,0,0,0,0,0,0,0,0,0,0,0,0,0,0,0,0,0,0,0,0,0,0,0"/>
                    <o:lock v:ext="edit" verticies="t"/>
                  </v:shape>
                  <v:shape id="Freeform 58" o:spid="_x0000_s1039" style="position:absolute;left:1047;top:2901;width:21711;height:7894;visibility:visible;mso-wrap-style:square;v-text-anchor:top" coordsize="13192,4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" path="m,4699r1762,-34c1798,4663,1829,4636,1865,4630v184,-29,369,-43,553,-69c2498,4550,2579,4540,2660,4527v57,-10,114,-27,172,-35c2935,4477,3039,4469,3143,4458v35,-12,67,-35,104,-35c3420,4423,3385,4607,3557,4665v35,11,68,27,104,34c3741,4715,3822,4722,3903,4734v69,11,138,23,207,34c4421,4757,4733,4762,5042,4734v73,-7,147,-29,208,-69l5457,4527v138,-414,31,-35,103,-726c5573,3680,5640,3573,5664,3456v12,-58,19,-117,35,-173c5718,3213,5750,3146,5768,3075v43,-173,19,-93,69,-241c5852,2714,5877,2478,5906,2350v8,-36,23,-69,34,-104c5952,2154,5964,2062,5975,1970v42,-358,,-208,69,-415c6055,1486,6069,1417,6078,1348v14,-92,20,-185,35,-276c6121,1025,6140,980,6148,933v57,-344,-25,-187,103,-380l6355,242v22,-68,42,-158,103,-207c6487,12,6527,12,6562,v11,45,44,193,69,242c6650,279,6668,320,6700,346v28,23,71,18,104,35c6841,399,6869,433,6907,450v44,18,91,30,138,34c7275,503,7506,502,7736,519v254,18,760,69,760,69c8530,599,8563,622,8599,622v232,,253,-15,415,-69c9048,530,9080,501,9117,484v165,-73,241,-75,415,-103c9762,392,9993,396,10223,415v47,4,91,27,138,35c10452,465,10545,473,10637,484v46,12,93,21,138,35c10845,540,10982,588,10982,588v564,-12,1129,-4,1692,-35c12747,549,12811,502,12882,484v25,-6,206,-48,241,-69c13151,398,13169,369,13192,346e" filled="f" strokecolor="#41719c" strokeweight=".85pt">
                    <v:stroke joinstyle="miter"/>
                    <v:path arrowok="t" o:connecttype="custom" o:connectlocs="0,128790049;47724659,127858085;50514440,126898802;65492787,125007721;72047480,124075756;76706222,123116474;85129712,122184675;87946648,121225393;96343147,127858085;99160083,128790049;105714777,129749331;111321494,130681130;136565136,129749331;142198845,127858085;147805562,124075756;150595343,104177681;153412280,94721944;154360256,89980334;156229216,84279441;158098177,77674067;159966973,64408683;160887958,61558320;161835934,53993664;163704730,42619362;164625715,36945952;165573691,29381296;166521666,25571650;169311447,15156630;172128384,6632692;174918165,959282;177735101,0;179604062,6632692;181472858,9483221;184289795,10442504;187079576,12333585;190817333,13265383;209533437,14224666;230118502,16115913;232908283,17047711;244148709,15156630;246938490,13265383;258179080,10442504;276895185,11374302;280632942,12333585;288108620,13265383;291846377,14224666;297453094,16115913;343281637,15156630;348915510,13265383;355443047,11374302;357312008,9483221" o:connectangles="0,0,0,0,0,0,0,0,0,0,0,0,0,0,0,0,0,0,0,0,0,0,0,0,0,0,0,0,0,0,0,0,0,0,0,0,0,0,0,0,0,0,0,0,0,0,0,0,0,0,0"/>
                  </v:shape>
                  <v:shape id="Freeform 59" o:spid="_x0000_s1040" style="position:absolute;left:35807;top:3460;width:22898;height:7798;visibility:visible;mso-wrap-style:square;v-text-anchor:top" coordsize="6958,2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" path="m143,24c564,112,,,1196,60v,,130,45,156,54l1403,132v225,-6,449,-3,673,-18c2156,109,2199,80,2266,60v95,-28,99,-21,225,-36c2692,30,2894,32,3095,42v116,6,65,33,190,54c3319,102,3354,106,3388,114v18,4,34,16,52,18c3509,142,3578,144,3647,150v58,91,83,109,104,215c3756,395,3750,431,3768,455v25,34,103,72,103,72c3883,545,3893,564,3906,581v16,19,40,31,52,53c3975,667,3981,706,3992,742r35,108c4032,868,4036,887,4044,903r34,72c4084,1083,4086,1191,4096,1298v1,19,14,35,17,54c4121,1399,4121,1448,4130,1495v8,37,28,71,35,108c4171,1633,4175,1663,4182,1693v4,18,13,35,17,54c4209,1788,4214,1849,4234,1890v9,19,21,37,34,54c4296,1978,4333,2013,4372,2034v16,8,35,9,52,18c4543,2113,4401,2068,4544,2105v127,-6,254,-9,380,-18c4970,2084,5016,2069,5062,2069v52,,104,12,156,18c5334,2128,5208,2072,5304,2159v31,29,69,48,103,72l5459,2267v43,30,71,52,121,72c5602,2347,5626,2350,5649,2356v299,-6,599,-1,898,-17c6583,2337,6614,2310,6650,2303r86,-18c6759,2273,6783,2262,6805,2249v18,-11,33,-28,52,-36c6958,2168,6901,2221,6943,2177e" filled="f" strokecolor="#41719c" strokeweight=".85pt">
                    <v:stroke joinstyle="miter"/>
                    <v:path arrowok="t" o:connecttype="custom" o:connectlocs="15487123,2629055;129528423,6573135;146423406,12488593;151946906,14460632;224833465,12488593;245411000,6573135;269778701,2629055;335192542,4601095;355769748,10516884;366925018,12488593;372556460,14460632;394974942,16432341;406238484,39985607;408079431,49845144;419234371,57732641;423025195,63648430;428656637,69454660;432338860,81285907;436129354,93117484;437970631,98923714;441652854,106811212;443602401,142195723;445443348,148111512;447284624,163776949;451075119,175608526;452916066,185468063;454757342,191383520;458547837,207049288;462230060,212965077;473493601,222824614;479125043,224796323;492121260,230602554;533275672,228630514;548221436,226658805;565116420,228630514;574430413,236518342;585585354,244405839;591217125,248349588;604321613,256237085;611794331,258099568;709048920,256237085;720203861,252293337;729517855,250321628;736990572,246377879;742622343,242433800;751936337,238490051" o:connectangles="0,0,0,0,0,0,0,0,0,0,0,0,0,0,0,0,0,0,0,0,0,0,0,0,0,0,0,0,0,0,0,0,0,0,0,0,0,0,0,0,0,0,0,0,0,0"/>
                  </v:shape>
                  <v:shape id="Freeform 60" o:spid="_x0000_s1041" style="position:absolute;left:12026;top:7378;width:12700;height:546;visibility:visible;mso-wrap-style:square;v-text-anchor:top" coordsize="1438,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" path="m87,61l1438,53r-1,-18l87,44r,17xm104,l,53r104,51l104,xe" fillcolor="#5b9bd5" strokecolor="#5b9bd5" strokeweight="0">
                    <v:path arrowok="t" o:connecttype="custom" o:connectlocs="67860241,16816583;1121642274,14611018;1120862423,9648627;67860241,12129822;67860241,16816583;81120349,0;0,14611018;81120349,28670775;81120349,0" o:connectangles="0,0,0,0,0,0,0,0,0"/>
                    <o:lock v:ext="edit" verticies="t"/>
                  </v:shape>
                  <v:rect id="Rectangle 63" o:spid="_x0000_s1042" style="position:absolute;left:25019;top:6813;width:953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19E05FA3" w14:textId="77777777" w:rsidR="001425D6" w:rsidRDefault="001425D6" w:rsidP="001425D6">
                          <w:pPr>
                            <w:rPr>
                              <w:rFonts w:ascii="Arial" w:hAnsi="Arial" w:cs="Arial"/>
                              <w:lang w:val="en-US"/>
                            </w:rPr>
                          </w:pPr>
                          <w:r>
                            <w:rPr>
                              <w:rFonts w:ascii="Arial" w:hAnsi="Arial" w:cs="Arial"/>
                              <w:color w:val="000000"/>
                              <w:lang w:val="en-US"/>
                            </w:rPr>
                            <w:t>Assigned UL slot</w:t>
                          </w:r>
                        </w:p>
                      </w:txbxContent>
                    </v:textbox>
                  </v:rect>
                  <v:shape id="Freeform 65" o:spid="_x0000_s1043" style="position:absolute;left:34823;top:7378;width:12611;height:546;visibility:visible;mso-wrap-style:square;v-text-anchor:top" coordsize="1438,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" path="m1,69l1352,61r,-18l,52,1,69xm1335,104l1438,51,1334,r1,104xe" fillcolor="#5b9bd5" strokecolor="#5b9bd5" strokeweight=".05pt">
                    <v:path arrowok="t" o:connecttype="custom" o:connectlocs="769123,19022148;1039841008,16816583;1039841008,11854192;0,14335388;769123,19022148;1026765918,28670775;1105984700,14059758;1025996795,0;1026765918,28670775" o:connectangles="0,0,0,0,0,0,0,0,0"/>
                    <o:lock v:ext="edit" verticies="t"/>
                  </v:shape>
                  <v:shape id="Freeform 68" o:spid="_x0000_s1044" style="position:absolute;left:9632;top:11404;width:2204;height:895;visibility:visible;mso-wrap-style:square;v-text-anchor:top" coordsize="133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" path="m66,238r1207,l1273,305,66,305r,-67xm450,534l,271,450,9c466,,486,5,495,21v10,16,4,37,-12,46l83,300r,-57l483,476v16,9,22,30,12,46c486,537,466,543,450,534xm890,9r449,262l890,534v-16,9,-36,3,-46,-12c835,506,840,485,856,476l1256,243r,57l856,67c840,58,835,37,844,21,854,5,874,,890,9xe" fillcolor="#5b9bd5" strokecolor="#5b9bd5" strokeweight="0">
                    <v:path arrowok="t" o:connecttype="custom" o:connectlocs="1787750,6468466;34481630,6468466;34481630,8289309;1787750,8289309;1787750,6468466;12189158,14513172;0,7365289;12189158,244603;13408041,570796;13082951,1821007;2248144,8153492;2248144,6604284;13082951,12936768;13408041,14186980;12189158,14513172;24107381,244603;36269379,7365289;24107381,14513172;22861338,14186980;23186429,12936768;34021236,6604284;34021236,8153492;23186429,1821007;22861338,570796;24107381,244603" o:connectangles="0,0,0,0,0,0,0,0,0,0,0,0,0,0,0,0,0,0,0,0,0,0,0,0,0"/>
                    <o:lock v:ext="edit" verticies="t"/>
                  </v:shape>
                  <v:rect id="Rectangle 71" o:spid="_x0000_s1045" style="position:absolute;left:7816;top:12573;width:76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553B31BE" w14:textId="77777777" w:rsidR="001425D6" w:rsidRDefault="001425D6" w:rsidP="001425D6">
                          <w:pPr>
                            <w:rPr>
                              <w:lang w:val="en-US"/>
                            </w:rPr>
                          </w:pPr>
                          <w:r>
                            <w:rPr>
                              <w:rFonts w:ascii="Calibri" w:hAnsi="Calibri" w:cs="Calibri"/>
                              <w:color w:val="000000"/>
                              <w:sz w:val="18"/>
                              <w:szCs w:val="18"/>
                              <w:lang w:val="en-US"/>
                            </w:rPr>
                            <w:t>Transient period</w:t>
                          </w:r>
                        </w:p>
                      </w:txbxContent>
                    </v:textbox>
                  </v:rect>
                  <v:shape id="Freeform 73" o:spid="_x0000_s1046" style="position:absolute;left:47879;top:10795;width:2203;height:895;visibility:visible;mso-wrap-style:square;v-text-anchor:top" coordsize="67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" path="m33,119r604,l637,152r-604,l33,119xm225,267l,135,225,4v8,-4,18,-2,23,6c252,18,250,29,242,33l42,150r,-29l242,238v8,4,10,15,6,23c243,268,233,271,225,267xm445,4l670,135,445,267v-8,4,-18,1,-23,-6c418,253,420,242,428,238l628,121r,29l428,33c420,29,418,18,422,10,427,2,437,,445,4xe" fillcolor="#5b9bd5" strokecolor="#5b9bd5" strokeweight=".05pt">
                    <v:path arrowok="t" o:connecttype="custom" o:connectlocs="3568580,12984581;68883158,12984581;68883158,16585427;3568580,16585427;3568580,12984581;24330658,29133401;0,14730345;24330658,436606;26818109,1091186;26169037,3600847;4541859,16367124;4541859,13202884;26169037,25969161;26818109,28478822;24330658,29133401;48121080,436606;72451738,14730345;48121080,29133401;45633629,28478822;46282701,25969161;67909879,13202884;67909879,16367124;46282701,3600847;45633629,1091186;48121080,436606" o:connectangles="0,0,0,0,0,0,0,0,0,0,0,0,0,0,0,0,0,0,0,0,0,0,0,0,0"/>
                    <o:lock v:ext="edit" verticies="t"/>
                  </v:shape>
                  <v:rect id="Rectangle 75" o:spid="_x0000_s1047" style="position:absolute;left:44640;top:12553;width:76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D1983E2" w14:textId="77777777" w:rsidR="001425D6" w:rsidRDefault="001425D6" w:rsidP="001425D6">
                          <w:r>
                            <w:rPr>
                              <w:rFonts w:ascii="Calibri" w:hAnsi="Calibri" w:cs="Calibri"/>
                              <w:color w:val="000000"/>
                              <w:sz w:val="18"/>
                              <w:szCs w:val="18"/>
                            </w:rPr>
                            <w:t>Transient period</w:t>
                          </w:r>
                        </w:p>
                      </w:txbxContent>
                    </v:textbox>
                  </v:rect>
                  <w10:anchorlock/>
                </v:group>
              </w:pict>
            </mc:Fallback>
          </mc:AlternateContent>
        </w:r>
      </w:ins>
    </w:p>
    <w:p w14:paraId="3AC01109" w14:textId="5A447C4F" w:rsidR="001425D6" w:rsidRDefault="001425D6" w:rsidP="001425D6">
      <w:pPr>
        <w:pStyle w:val="TF"/>
        <w:rPr>
          <w:ins w:id="251" w:author="Kevin Wang (QMC)" w:date="2022-02-06T21:46:00Z"/>
        </w:rPr>
      </w:pPr>
      <w:ins w:id="252" w:author="Kevin Wang (QMC)" w:date="2022-02-06T21:46:00Z">
        <w:r>
          <w:t xml:space="preserve">Figure 6.4.2.1a.4.2-1: Error Vector Magnitude including symbols with transient period </w:t>
        </w:r>
      </w:ins>
    </w:p>
    <w:p w14:paraId="1061BF17" w14:textId="77777777" w:rsidR="001425D6" w:rsidRPr="001425D6" w:rsidRDefault="001425D6">
      <w:pPr>
        <w:pStyle w:val="TF"/>
        <w:rPr>
          <w:lang w:eastAsia="en-GB"/>
        </w:rPr>
        <w:pPrChange w:id="253" w:author="Kevin Wang (QMC)" w:date="2022-02-06T21:46:00Z">
          <w:pPr>
            <w:pStyle w:val="H6"/>
          </w:pPr>
        </w:pPrChange>
      </w:pPr>
    </w:p>
    <w:p w14:paraId="01A1AD81" w14:textId="3149DD93" w:rsidR="00490EFC" w:rsidRPr="005C5A90" w:rsidRDefault="00490EFC" w:rsidP="00490EFC">
      <w:pPr>
        <w:pStyle w:val="B1"/>
        <w:rPr>
          <w:ins w:id="254" w:author="Kevin Wang (QMC)" w:date="2022-02-06T21:27:00Z"/>
        </w:rPr>
      </w:pPr>
      <w:ins w:id="255" w:author="Kevin Wang (QMC)" w:date="2022-02-06T21:27:00Z">
        <w:r w:rsidRPr="005C5A90">
          <w:rPr>
            <w:lang w:eastAsia="zh-CN"/>
          </w:rPr>
          <w:t>1</w:t>
        </w:r>
        <w:r w:rsidRPr="005C5A90">
          <w:rPr>
            <w:lang w:eastAsia="zh-CN"/>
          </w:rPr>
          <w:tab/>
          <w:t>SS sends uplink scheduling information for each UL HARQ process via PDCCH DCI format 0_1 for C_RNTI to schedule the UL RMC according to Table 6.4.2.1</w:t>
        </w:r>
      </w:ins>
      <w:ins w:id="256" w:author="Kevin Wang (QMC)" w:date="2022-02-06T21:34:00Z">
        <w:r w:rsidR="00DE1F28">
          <w:rPr>
            <w:lang w:eastAsia="zh-CN"/>
          </w:rPr>
          <w:t>a</w:t>
        </w:r>
      </w:ins>
      <w:ins w:id="257" w:author="Kevin Wang (QMC)" w:date="2022-02-06T21:27:00Z">
        <w:r w:rsidRPr="005C5A90">
          <w:rPr>
            <w:lang w:eastAsia="zh-CN"/>
          </w:rPr>
          <w:t>.4.1-1. Since the UE has no payload data to send, the UE transmits uplink MAC padding bits on the UL RMC.</w:t>
        </w:r>
      </w:ins>
      <w:ins w:id="258" w:author="Kevin Wang (QMC)" w:date="2022-02-06T21:34:00Z">
        <w:r w:rsidR="00F748C0">
          <w:rPr>
            <w:lang w:eastAsia="zh-CN"/>
          </w:rPr>
          <w:t xml:space="preserve"> The UL assignment is such </w:t>
        </w:r>
        <w:r w:rsidR="005564EE">
          <w:rPr>
            <w:lang w:eastAsia="zh-CN"/>
          </w:rPr>
          <w:t>that the UE transmits</w:t>
        </w:r>
      </w:ins>
      <w:ins w:id="259" w:author="Kevin Wang (QMC)" w:date="2022-02-06T21:35:00Z">
        <w:r w:rsidR="005564EE">
          <w:rPr>
            <w:lang w:eastAsia="zh-CN"/>
          </w:rPr>
          <w:t xml:space="preserve"> on slots 8 for 15 kHz SCS</w:t>
        </w:r>
      </w:ins>
      <w:ins w:id="260" w:author="Kevin Wang (QMC)" w:date="2022-02-06T21:39:00Z">
        <w:r w:rsidR="00543199">
          <w:rPr>
            <w:lang w:eastAsia="zh-CN"/>
          </w:rPr>
          <w:t>, on sl</w:t>
        </w:r>
      </w:ins>
      <w:ins w:id="261" w:author="Kevin Wang (QMC)" w:date="2022-02-17T21:01:00Z">
        <w:r w:rsidR="00040177" w:rsidRPr="006560CE">
          <w:rPr>
            <w:highlight w:val="yellow"/>
            <w:lang w:eastAsia="zh-CN"/>
            <w:rPrChange w:id="262" w:author="Kevin Wang (QMC)" w:date="2022-02-17T21:04:00Z">
              <w:rPr>
                <w:lang w:eastAsia="zh-CN"/>
              </w:rPr>
            </w:rPrChange>
          </w:rPr>
          <w:t>o</w:t>
        </w:r>
      </w:ins>
      <w:ins w:id="263" w:author="Kevin Wang (QMC)" w:date="2022-02-06T21:39:00Z">
        <w:r w:rsidR="00543199">
          <w:rPr>
            <w:lang w:eastAsia="zh-CN"/>
          </w:rPr>
          <w:t>t</w:t>
        </w:r>
      </w:ins>
      <w:ins w:id="264" w:author="Kevin Wang (QMC)" w:date="2022-02-06T21:40:00Z">
        <w:r w:rsidR="00543199">
          <w:rPr>
            <w:lang w:eastAsia="zh-CN"/>
          </w:rPr>
          <w:t xml:space="preserve">s 8 and 18 </w:t>
        </w:r>
        <w:r w:rsidR="00156F34">
          <w:rPr>
            <w:lang w:eastAsia="zh-CN"/>
          </w:rPr>
          <w:t xml:space="preserve">for 30 </w:t>
        </w:r>
      </w:ins>
      <w:ins w:id="265" w:author="Kevin Wang (QMC)" w:date="2022-02-17T21:01:00Z">
        <w:r w:rsidR="00040177" w:rsidRPr="006560CE">
          <w:rPr>
            <w:highlight w:val="yellow"/>
            <w:lang w:eastAsia="zh-CN"/>
            <w:rPrChange w:id="266" w:author="Kevin Wang (QMC)" w:date="2022-02-17T21:04:00Z">
              <w:rPr>
                <w:lang w:eastAsia="zh-CN"/>
              </w:rPr>
            </w:rPrChange>
          </w:rPr>
          <w:t>k</w:t>
        </w:r>
      </w:ins>
      <w:ins w:id="267" w:author="Kevin Wang (QMC)" w:date="2022-02-06T21:40:00Z">
        <w:r w:rsidR="00156F34">
          <w:rPr>
            <w:lang w:eastAsia="zh-CN"/>
          </w:rPr>
          <w:t xml:space="preserve">Hz SCS and on slots 17 and 37 for 60 </w:t>
        </w:r>
      </w:ins>
      <w:ins w:id="268" w:author="Kevin Wang (QMC)" w:date="2022-02-17T21:01:00Z">
        <w:r w:rsidR="00040177" w:rsidRPr="006560CE">
          <w:rPr>
            <w:highlight w:val="yellow"/>
            <w:lang w:eastAsia="zh-CN"/>
            <w:rPrChange w:id="269" w:author="Kevin Wang (QMC)" w:date="2022-02-17T21:04:00Z">
              <w:rPr>
                <w:lang w:eastAsia="zh-CN"/>
              </w:rPr>
            </w:rPrChange>
          </w:rPr>
          <w:t>k</w:t>
        </w:r>
      </w:ins>
      <w:ins w:id="270" w:author="Kevin Wang (QMC)" w:date="2022-02-06T21:40:00Z">
        <w:r w:rsidR="00156F34">
          <w:rPr>
            <w:lang w:eastAsia="zh-CN"/>
          </w:rPr>
          <w:t>Hz SCS.</w:t>
        </w:r>
      </w:ins>
      <w:ins w:id="271" w:author="Kevin Wang (QMC)" w:date="2022-02-23T21:30:00Z">
        <w:r w:rsidR="0053467B">
          <w:rPr>
            <w:lang w:eastAsia="zh-CN"/>
          </w:rPr>
          <w:t xml:space="preserve"> </w:t>
        </w:r>
        <w:r w:rsidR="0053467B" w:rsidRPr="0053467B">
          <w:rPr>
            <w:lang w:eastAsia="zh-CN"/>
          </w:rPr>
          <w:t>1.</w:t>
        </w:r>
        <w:r w:rsidR="0053467B">
          <w:rPr>
            <w:lang w:eastAsia="zh-CN"/>
          </w:rPr>
          <w:t xml:space="preserve">  </w:t>
        </w:r>
        <w:r w:rsidR="0053467B" w:rsidRPr="0053467B">
          <w:rPr>
            <w:highlight w:val="yellow"/>
            <w:lang w:eastAsia="zh-CN"/>
            <w:rPrChange w:id="272" w:author="Kevin Wang (QMC)" w:date="2022-02-23T21:30:00Z">
              <w:rPr>
                <w:lang w:eastAsia="zh-CN"/>
              </w:rPr>
            </w:rPrChange>
          </w:rPr>
          <w:t>Retrieve the UE transient capability from the parameter enhancedUL-TransientPeriod-r16 in RF-Parameters IE</w:t>
        </w:r>
      </w:ins>
    </w:p>
    <w:p w14:paraId="3289DBA6" w14:textId="57403350" w:rsidR="00490EFC" w:rsidRPr="005C5A90" w:rsidRDefault="00490EFC" w:rsidP="00490EFC">
      <w:pPr>
        <w:pStyle w:val="B1"/>
        <w:rPr>
          <w:ins w:id="273" w:author="Kevin Wang (QMC)" w:date="2022-02-06T21:27:00Z"/>
        </w:rPr>
      </w:pPr>
      <w:ins w:id="274" w:author="Kevin Wang (QMC)" w:date="2022-02-06T21:27:00Z">
        <w:r w:rsidRPr="005C5A90">
          <w:t>2</w:t>
        </w:r>
        <w:r w:rsidRPr="005C5A90">
          <w:tab/>
          <w:t>Send continuously uplink power control "up" commands in the uplink scheduling information to the UE until the UE transmits at P</w:t>
        </w:r>
        <w:r w:rsidRPr="005C5A90">
          <w:rPr>
            <w:vertAlign w:val="subscript"/>
          </w:rPr>
          <w:t>UMAX level,</w:t>
        </w:r>
        <w:r w:rsidRPr="005C5A90">
          <w:t xml:space="preserve"> allow at least 200ms starting from the first TPC command in this step for the UE to reach P</w:t>
        </w:r>
        <w:r w:rsidRPr="005C5A90">
          <w:rPr>
            <w:vertAlign w:val="subscript"/>
          </w:rPr>
          <w:t xml:space="preserve">UMAX </w:t>
        </w:r>
        <w:r w:rsidRPr="005C5A90">
          <w:t>level.</w:t>
        </w:r>
      </w:ins>
    </w:p>
    <w:p w14:paraId="6DBC391A" w14:textId="32830420" w:rsidR="00490EFC" w:rsidRPr="005C5A90" w:rsidRDefault="00490EFC" w:rsidP="00490EFC">
      <w:pPr>
        <w:pStyle w:val="B1"/>
        <w:rPr>
          <w:ins w:id="275" w:author="Kevin Wang (QMC)" w:date="2022-02-06T21:27:00Z"/>
          <w:rFonts w:eastAsia="MS Mincho"/>
        </w:rPr>
      </w:pPr>
      <w:ins w:id="276" w:author="Kevin Wang (QMC)" w:date="2022-02-06T21:27:00Z">
        <w:r w:rsidRPr="005C5A90">
          <w:t>3</w:t>
        </w:r>
        <w:r w:rsidRPr="005C5A90">
          <w:tab/>
          <w:t xml:space="preserve">Measure the EVM and </w:t>
        </w:r>
      </w:ins>
      <w:ins w:id="277" w:author="Kevin Wang (QMC)" w:date="2022-02-06T21:27:00Z">
        <w:r w:rsidRPr="005C5A90">
          <w:rPr>
            <w:position w:val="-6"/>
          </w:rPr>
          <w:object w:dxaOrig="1020" w:dyaOrig="340" w14:anchorId="050093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pt;height:16.7pt" o:ole="">
              <v:imagedata r:id="rId13" o:title=""/>
            </v:shape>
            <o:OLEObject Type="Embed" ProgID="Equation.3" ShapeID="_x0000_i1025" DrawAspect="Content" ObjectID="_1707158464" r:id="rId14"/>
          </w:object>
        </w:r>
      </w:ins>
      <w:ins w:id="278" w:author="Kevin Wang (QMC)" w:date="2022-02-06T21:27:00Z">
        <w:r w:rsidRPr="005C5A90">
          <w:t xml:space="preserve"> using Global In-Channel Tx-Test (Annex E)</w:t>
        </w:r>
      </w:ins>
      <w:ins w:id="279" w:author="Kevin Wang (QMC)" w:date="2022-02-23T21:28:00Z">
        <w:r w:rsidR="005D26BD">
          <w:t xml:space="preserve"> </w:t>
        </w:r>
      </w:ins>
      <w:ins w:id="280" w:author="Kevin Wang (QMC)" w:date="2022-02-23T21:29:00Z">
        <w:r w:rsidR="005D26BD" w:rsidRPr="00BA4CF8">
          <w:rPr>
            <w:highlight w:val="yellow"/>
            <w:rPrChange w:id="281" w:author="Kevin Wang (QMC)" w:date="2022-02-23T21:29:00Z">
              <w:rPr/>
            </w:rPrChange>
          </w:rPr>
          <w:t xml:space="preserve">applying </w:t>
        </w:r>
        <w:proofErr w:type="spellStart"/>
        <w:r w:rsidR="005D26BD" w:rsidRPr="00BA4CF8">
          <w:rPr>
            <w:highlight w:val="yellow"/>
            <w:rPrChange w:id="282" w:author="Kevin Wang (QMC)" w:date="2022-02-23T21:29:00Z">
              <w:rPr/>
            </w:rPrChange>
          </w:rPr>
          <w:t>tp</w:t>
        </w:r>
        <w:r w:rsidR="005D26BD" w:rsidRPr="00BA4CF8">
          <w:rPr>
            <w:highlight w:val="yellow"/>
            <w:vertAlign w:val="subscript"/>
            <w:rPrChange w:id="283" w:author="Kevin Wang (QMC)" w:date="2022-02-23T21:29:00Z">
              <w:rPr/>
            </w:rPrChange>
          </w:rPr>
          <w:t>start</w:t>
        </w:r>
        <w:proofErr w:type="spellEnd"/>
        <w:r w:rsidR="005D26BD" w:rsidRPr="00BA4CF8">
          <w:rPr>
            <w:highlight w:val="yellow"/>
            <w:rPrChange w:id="284" w:author="Kevin Wang (QMC)" w:date="2022-02-23T21:29:00Z">
              <w:rPr/>
            </w:rPrChange>
          </w:rPr>
          <w:t xml:space="preserve"> of Table 6.4.2.1a.3-1 according to the reported UE transient capability</w:t>
        </w:r>
      </w:ins>
      <w:ins w:id="285" w:author="Kevin Wang (QMC)" w:date="2022-02-06T21:27:00Z">
        <w:r w:rsidRPr="005C5A90">
          <w:t>. For TDD, only slots consisting of only UL symbols are under test</w:t>
        </w:r>
      </w:ins>
      <w:ins w:id="286" w:author="Kevin Wang (QMC)" w:date="2022-02-06T21:49:00Z">
        <w:r w:rsidR="005B23BD">
          <w:t xml:space="preserve"> as indicated in Figure </w:t>
        </w:r>
        <w:r w:rsidR="005B23BD" w:rsidRPr="005B23BD">
          <w:t>6.4.2.1a.4.2-1</w:t>
        </w:r>
        <w:r w:rsidR="005B23BD">
          <w:t xml:space="preserve">. </w:t>
        </w:r>
      </w:ins>
    </w:p>
    <w:p w14:paraId="68E78448" w14:textId="4169EC57" w:rsidR="00490EFC" w:rsidRPr="005C5A90" w:rsidRDefault="00490EFC" w:rsidP="00490EFC">
      <w:pPr>
        <w:pStyle w:val="B1"/>
        <w:rPr>
          <w:ins w:id="287" w:author="Kevin Wang (QMC)" w:date="2022-02-06T21:27:00Z"/>
          <w:lang w:eastAsia="zh-CN"/>
        </w:rPr>
      </w:pPr>
      <w:ins w:id="288" w:author="Kevin Wang (QMC)" w:date="2022-02-06T21:27:00Z">
        <w:r w:rsidRPr="005C5A90">
          <w:t>4</w:t>
        </w:r>
        <w:r w:rsidRPr="005C5A90">
          <w:tab/>
          <w:t xml:space="preserve">For </w:t>
        </w:r>
      </w:ins>
      <w:ins w:id="289" w:author="Kevin Wang (QMC)" w:date="2022-02-06T21:44:00Z">
        <w:r w:rsidR="00675E87" w:rsidRPr="005C5A90">
          <w:t xml:space="preserve">CP-OFDM 64 QAM </w:t>
        </w:r>
      </w:ins>
      <w:ins w:id="290" w:author="Kevin Wang (QMC)" w:date="2022-02-06T21:27:00Z">
        <w:r w:rsidRPr="005C5A90">
          <w:t xml:space="preserve">modulations, </w:t>
        </w:r>
        <w:r w:rsidRPr="005C5A90">
          <w:rPr>
            <w:lang w:eastAsia="zh-CN"/>
          </w:rPr>
          <w:t>s</w:t>
        </w:r>
        <w:r w:rsidRPr="005C5A90">
          <w:t xml:space="preserve">end uplink power control commands to the UE using 1dB power step size to ensure that the UE output power measured by the test system is within the Uplink power control window, defined as +MU to </w:t>
        </w:r>
        <w:proofErr w:type="gramStart"/>
        <w:r w:rsidRPr="005C5A90">
          <w:t>+(</w:t>
        </w:r>
        <w:proofErr w:type="gramEnd"/>
        <w:r w:rsidRPr="005C5A90">
          <w:t xml:space="preserve">MU + Uplink power control window size) dB of the target power level </w:t>
        </w:r>
        <w:proofErr w:type="spellStart"/>
        <w:r w:rsidRPr="005C5A90">
          <w:t>Pmin</w:t>
        </w:r>
        <w:proofErr w:type="spellEnd"/>
        <w:r w:rsidRPr="005C5A90">
          <w:t>, where:</w:t>
        </w:r>
      </w:ins>
    </w:p>
    <w:p w14:paraId="14CA9AB2" w14:textId="77777777" w:rsidR="00490EFC" w:rsidRPr="005C5A90" w:rsidRDefault="00490EFC" w:rsidP="00490EFC">
      <w:pPr>
        <w:pStyle w:val="B2"/>
        <w:rPr>
          <w:ins w:id="291" w:author="Kevin Wang (QMC)" w:date="2022-02-06T21:27:00Z"/>
          <w:lang w:eastAsia="zh-CN"/>
        </w:rPr>
      </w:pPr>
      <w:ins w:id="292" w:author="Kevin Wang (QMC)" w:date="2022-02-06T21:27:00Z">
        <w:r w:rsidRPr="005C5A90">
          <w:rPr>
            <w:lang w:eastAsia="zh-CN"/>
          </w:rPr>
          <w:t>-</w:t>
        </w:r>
        <w:r w:rsidRPr="005C5A90">
          <w:tab/>
        </w:r>
        <w:proofErr w:type="spellStart"/>
        <w:r w:rsidRPr="005C5A90">
          <w:t>Pmin</w:t>
        </w:r>
        <w:proofErr w:type="spellEnd"/>
        <w:r w:rsidRPr="005C5A90">
          <w:rPr>
            <w:rFonts w:cs="Arial"/>
          </w:rPr>
          <w:t xml:space="preserve"> </w:t>
        </w:r>
        <w:r w:rsidRPr="005C5A90">
          <w:rPr>
            <w:rFonts w:cs="Arial"/>
            <w:lang w:eastAsia="zh-CN"/>
          </w:rPr>
          <w:t xml:space="preserve">is </w:t>
        </w:r>
        <w:r w:rsidRPr="005C5A90">
          <w:rPr>
            <w:rFonts w:cs="Arial"/>
          </w:rPr>
          <w:t xml:space="preserve">the minimum output power </w:t>
        </w:r>
        <w:r w:rsidRPr="005C5A90">
          <w:t>according to Table 6.3.1.3-1</w:t>
        </w:r>
        <w:r w:rsidRPr="005C5A90">
          <w:rPr>
            <w:lang w:eastAsia="zh-CN"/>
          </w:rPr>
          <w:t>.</w:t>
        </w:r>
      </w:ins>
    </w:p>
    <w:p w14:paraId="3B9D5EA7" w14:textId="77777777" w:rsidR="00490EFC" w:rsidRPr="005C5A90" w:rsidRDefault="00490EFC" w:rsidP="00490EFC">
      <w:pPr>
        <w:pStyle w:val="B2"/>
        <w:rPr>
          <w:ins w:id="293" w:author="Kevin Wang (QMC)" w:date="2022-02-06T21:27:00Z"/>
          <w:lang w:eastAsia="zh-CN"/>
        </w:rPr>
      </w:pPr>
      <w:ins w:id="294" w:author="Kevin Wang (QMC)" w:date="2022-02-06T21:27:00Z">
        <w:r w:rsidRPr="005C5A90">
          <w:rPr>
            <w:lang w:eastAsia="zh-CN"/>
          </w:rPr>
          <w:t>-</w:t>
        </w:r>
        <w:r w:rsidRPr="005C5A90">
          <w:tab/>
        </w:r>
        <w:r w:rsidRPr="005C5A90">
          <w:rPr>
            <w:lang w:eastAsia="zh-CN"/>
          </w:rPr>
          <w:t>MU is the test system uplink power measurement uncertainty and is specified in Table F.1.2-1 for the carrier frequency f and the channel bandwidth BW.</w:t>
        </w:r>
      </w:ins>
    </w:p>
    <w:p w14:paraId="1F450B28" w14:textId="37459F9E" w:rsidR="00490EFC" w:rsidRPr="005C5A90" w:rsidRDefault="00490EFC" w:rsidP="00490EFC">
      <w:pPr>
        <w:pStyle w:val="B2"/>
        <w:rPr>
          <w:ins w:id="295" w:author="Kevin Wang (QMC)" w:date="2022-02-06T21:27:00Z"/>
          <w:lang w:eastAsia="zh-CN"/>
        </w:rPr>
      </w:pPr>
      <w:ins w:id="296" w:author="Kevin Wang (QMC)" w:date="2022-02-06T21:27:00Z">
        <w:r w:rsidRPr="005C5A90">
          <w:rPr>
            <w:lang w:eastAsia="zh-CN"/>
          </w:rPr>
          <w:t>-</w:t>
        </w:r>
        <w:r w:rsidRPr="005C5A90">
          <w:rPr>
            <w:lang w:eastAsia="zh-CN"/>
          </w:rPr>
          <w:tab/>
          <w:t xml:space="preserve">Uplink power control window size = 1dB (UE power step size) + 0.7dB (UE power step tolerance) </w:t>
        </w:r>
        <w:r w:rsidRPr="005C5A90">
          <w:t>+ (Test system relative power measurement uncertainty)</w:t>
        </w:r>
        <w:r w:rsidRPr="005C5A90">
          <w:rPr>
            <w:lang w:eastAsia="zh-CN"/>
          </w:rPr>
          <w:t xml:space="preserve">, where the UE power step tolerance is specified in TS 38.101-1 [2], Table 6.3.4.3-1 and is 0.7dB for 1dB power step size, </w:t>
        </w:r>
        <w:r w:rsidRPr="005C5A90">
          <w:t>and the Test system relative power measurement uncertainty is specified in Table F.1.2-1</w:t>
        </w:r>
        <w:r w:rsidRPr="005C5A90">
          <w:rPr>
            <w:lang w:eastAsia="zh-CN"/>
          </w:rPr>
          <w:t>.</w:t>
        </w:r>
      </w:ins>
    </w:p>
    <w:p w14:paraId="36C9B2E2" w14:textId="549977F5" w:rsidR="00490EFC" w:rsidRPr="005C5A90" w:rsidRDefault="00490EFC" w:rsidP="00490EFC">
      <w:pPr>
        <w:pStyle w:val="B2"/>
        <w:rPr>
          <w:ins w:id="297" w:author="Kevin Wang (QMC)" w:date="2022-02-06T21:27:00Z"/>
        </w:rPr>
      </w:pPr>
      <w:ins w:id="298" w:author="Kevin Wang (QMC)" w:date="2022-02-06T21:27:00Z">
        <w:r w:rsidRPr="005C5A90">
          <w:t>For</w:t>
        </w:r>
      </w:ins>
      <w:ins w:id="299" w:author="Kevin Wang (QMC)" w:date="2022-02-06T21:45:00Z">
        <w:r w:rsidR="00847EA4">
          <w:t xml:space="preserve"> </w:t>
        </w:r>
        <w:r w:rsidR="00847EA4" w:rsidRPr="005C5A90">
          <w:t>CP-OFDM</w:t>
        </w:r>
      </w:ins>
      <w:ins w:id="300" w:author="Kevin Wang (QMC)" w:date="2022-02-06T21:27:00Z">
        <w:r w:rsidRPr="005C5A90">
          <w:t xml:space="preserve"> 256 QAM</w:t>
        </w:r>
      </w:ins>
      <w:ins w:id="301" w:author="Kevin Wang (QMC)" w:date="2022-02-06T21:45:00Z">
        <w:r w:rsidR="00847EA4">
          <w:t xml:space="preserve"> </w:t>
        </w:r>
        <w:r w:rsidR="00847EA4" w:rsidRPr="005C5A90">
          <w:t>modulations</w:t>
        </w:r>
      </w:ins>
      <w:ins w:id="302" w:author="Kevin Wang (QMC)" w:date="2022-02-06T21:27:00Z">
        <w:r w:rsidRPr="005C5A90">
          <w:t xml:space="preserve">, </w:t>
        </w:r>
        <w:r w:rsidRPr="005C5A90">
          <w:rPr>
            <w:lang w:eastAsia="zh-CN"/>
          </w:rPr>
          <w:t>s</w:t>
        </w:r>
        <w:r w:rsidRPr="005C5A90">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5C5A90">
          <w:t>Pmin</w:t>
        </w:r>
        <w:proofErr w:type="spellEnd"/>
        <w:r w:rsidRPr="005C5A90">
          <w:t xml:space="preserve"> + 10 dB</w:t>
        </w:r>
        <w:r w:rsidRPr="005C5A90">
          <w:rPr>
            <w:lang w:eastAsia="zh-CN"/>
          </w:rPr>
          <w:t xml:space="preserve">, </w:t>
        </w:r>
        <w:r w:rsidRPr="005C5A90">
          <w:t xml:space="preserve">where </w:t>
        </w:r>
        <w:proofErr w:type="spellStart"/>
        <w:r w:rsidRPr="005C5A90">
          <w:t>Pmin</w:t>
        </w:r>
        <w:proofErr w:type="spellEnd"/>
        <w:r w:rsidRPr="005C5A90">
          <w:t xml:space="preserve">, </w:t>
        </w:r>
        <w:r w:rsidRPr="005C5A90">
          <w:rPr>
            <w:lang w:eastAsia="zh-CN"/>
          </w:rPr>
          <w:t>MU and Uplink power control window size</w:t>
        </w:r>
        <w:r w:rsidRPr="005C5A90">
          <w:t xml:space="preserve"> are defined above.</w:t>
        </w:r>
      </w:ins>
    </w:p>
    <w:p w14:paraId="72E0482A" w14:textId="1507213D" w:rsidR="00490EFC" w:rsidRPr="005C5A90" w:rsidRDefault="00490EFC" w:rsidP="00490EFC">
      <w:pPr>
        <w:pStyle w:val="B1"/>
        <w:rPr>
          <w:ins w:id="303" w:author="Kevin Wang (QMC)" w:date="2022-02-06T21:27:00Z"/>
        </w:rPr>
      </w:pPr>
      <w:ins w:id="304" w:author="Kevin Wang (QMC)" w:date="2022-02-06T21:27:00Z">
        <w:r w:rsidRPr="005C5A90">
          <w:t>5</w:t>
        </w:r>
        <w:r w:rsidRPr="005C5A90">
          <w:tab/>
          <w:t xml:space="preserve">Measure the EVM and </w:t>
        </w:r>
      </w:ins>
      <w:ins w:id="305" w:author="Kevin Wang (QMC)" w:date="2022-02-06T21:27:00Z">
        <w:r w:rsidRPr="005C5A90">
          <w:rPr>
            <w:position w:val="-6"/>
          </w:rPr>
          <w:object w:dxaOrig="1020" w:dyaOrig="340" w14:anchorId="0218848C">
            <v:shape id="_x0000_i1026" type="#_x0000_t75" style="width:50.1pt;height:16.7pt" o:ole="">
              <v:imagedata r:id="rId15" o:title=""/>
            </v:shape>
            <o:OLEObject Type="Embed" ProgID="Equation.3" ShapeID="_x0000_i1026" DrawAspect="Content" ObjectID="_1707158465" r:id="rId16"/>
          </w:object>
        </w:r>
      </w:ins>
      <w:ins w:id="306" w:author="Kevin Wang (QMC)" w:date="2022-02-06T21:27:00Z">
        <w:r w:rsidRPr="005C5A90">
          <w:t xml:space="preserve"> using Global In-Channel Tx-Test (Annex E)</w:t>
        </w:r>
      </w:ins>
      <w:ins w:id="307" w:author="Kevin Wang (QMC)" w:date="2022-02-23T21:29:00Z">
        <w:r w:rsidR="00BA4CF8">
          <w:t xml:space="preserve"> </w:t>
        </w:r>
        <w:r w:rsidR="00BA4CF8" w:rsidRPr="005A647F">
          <w:rPr>
            <w:highlight w:val="yellow"/>
          </w:rPr>
          <w:t xml:space="preserve">applying </w:t>
        </w:r>
        <w:proofErr w:type="spellStart"/>
        <w:r w:rsidR="00BA4CF8" w:rsidRPr="005A647F">
          <w:rPr>
            <w:highlight w:val="yellow"/>
          </w:rPr>
          <w:t>tp</w:t>
        </w:r>
        <w:r w:rsidR="00BA4CF8" w:rsidRPr="005A647F">
          <w:rPr>
            <w:highlight w:val="yellow"/>
            <w:vertAlign w:val="subscript"/>
          </w:rPr>
          <w:t>start</w:t>
        </w:r>
        <w:proofErr w:type="spellEnd"/>
        <w:r w:rsidR="00BA4CF8" w:rsidRPr="005A647F">
          <w:rPr>
            <w:highlight w:val="yellow"/>
          </w:rPr>
          <w:t xml:space="preserve"> of Table 6.4.2.1a.3-1 according to the reported UE transient capability</w:t>
        </w:r>
      </w:ins>
      <w:ins w:id="308" w:author="Kevin Wang (QMC)" w:date="2022-02-06T21:27:00Z">
        <w:r w:rsidRPr="005C5A90">
          <w:t>. For TDD, only slots consisting of only UL symbols are under test.</w:t>
        </w:r>
      </w:ins>
    </w:p>
    <w:p w14:paraId="498115DC" w14:textId="1EC924CB" w:rsidR="00490EFC" w:rsidRPr="005C5A90" w:rsidRDefault="00490EFC" w:rsidP="00490EFC">
      <w:pPr>
        <w:pStyle w:val="NO"/>
        <w:keepNext/>
        <w:rPr>
          <w:ins w:id="309" w:author="Kevin Wang (QMC)" w:date="2022-02-06T21:27:00Z"/>
          <w:lang w:eastAsia="zh-CN"/>
        </w:rPr>
      </w:pPr>
      <w:ins w:id="310" w:author="Kevin Wang (QMC)" w:date="2022-02-06T21:27:00Z">
        <w:r w:rsidRPr="005C5A90">
          <w:rPr>
            <w:lang w:eastAsia="zh-CN"/>
          </w:rPr>
          <w:t>NOTE:</w:t>
        </w:r>
        <w:r w:rsidRPr="005C5A90">
          <w:tab/>
        </w:r>
        <w:r w:rsidRPr="005C5A90">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442451F7" w14:textId="77777777" w:rsidR="00EF7560" w:rsidRPr="005C5A90" w:rsidRDefault="00EF7560" w:rsidP="00EF7560">
      <w:del w:id="311" w:author="Kevin Wang (QMC)" w:date="2022-02-06T21:27:00Z">
        <w:r w:rsidRPr="005C5A90" w:rsidDel="00490EFC">
          <w:delText>FFS</w:delText>
        </w:r>
      </w:del>
    </w:p>
    <w:p w14:paraId="406941BA" w14:textId="77777777" w:rsidR="00EF7560" w:rsidRPr="005C5A90" w:rsidRDefault="00EF7560" w:rsidP="00EF7560">
      <w:pPr>
        <w:pStyle w:val="H6"/>
        <w:rPr>
          <w:snapToGrid w:val="0"/>
        </w:rPr>
      </w:pPr>
      <w:r w:rsidRPr="005C5A90">
        <w:t>6.4.2.1a.4.3</w:t>
      </w:r>
      <w:r w:rsidRPr="005C5A90">
        <w:tab/>
      </w:r>
      <w:r w:rsidRPr="005C5A90">
        <w:rPr>
          <w:snapToGrid w:val="0"/>
        </w:rPr>
        <w:t>Message contents</w:t>
      </w:r>
    </w:p>
    <w:p w14:paraId="210B63F9" w14:textId="7923FA6A" w:rsidR="00EF7560" w:rsidRDefault="00EF7560" w:rsidP="00EF7560">
      <w:pPr>
        <w:rPr>
          <w:ins w:id="312" w:author="Kevin Wang (QMC)" w:date="2022-02-06T21:27:00Z"/>
          <w:lang w:eastAsia="zh-CN"/>
        </w:rPr>
      </w:pPr>
      <w:r w:rsidRPr="005C5A90">
        <w:t>Message contents are according to TS 38.508-1 [</w:t>
      </w:r>
      <w:r w:rsidRPr="005C5A90">
        <w:rPr>
          <w:lang w:eastAsia="ja-JP"/>
        </w:rPr>
        <w:t>5]</w:t>
      </w:r>
      <w:r w:rsidRPr="005C5A90">
        <w:t xml:space="preserve"> subclause 4.6 with the following exception</w:t>
      </w:r>
      <w:r w:rsidRPr="005C5A90">
        <w:rPr>
          <w:lang w:eastAsia="ja-JP"/>
        </w:rPr>
        <w:t>s</w:t>
      </w:r>
      <w:r w:rsidRPr="005C5A90">
        <w:rPr>
          <w:lang w:eastAsia="zh-CN"/>
        </w:rPr>
        <w:t>:</w:t>
      </w:r>
    </w:p>
    <w:p w14:paraId="7A45BFFE" w14:textId="6FBF4F7E" w:rsidR="006A6C5E" w:rsidRPr="00CA19DC" w:rsidRDefault="006A6C5E" w:rsidP="006A6C5E">
      <w:pPr>
        <w:pStyle w:val="TH"/>
        <w:rPr>
          <w:ins w:id="313" w:author="Kevin Wang (QMC)" w:date="2022-02-06T21:31:00Z"/>
        </w:rPr>
      </w:pPr>
      <w:ins w:id="314" w:author="Kevin Wang (QMC)" w:date="2022-02-06T21:31:00Z">
        <w:r w:rsidRPr="00CA19DC">
          <w:t>Table 6.</w:t>
        </w:r>
      </w:ins>
      <w:ins w:id="315" w:author="Kevin Wang (QMC)" w:date="2022-02-06T21:32:00Z">
        <w:r>
          <w:t>4</w:t>
        </w:r>
      </w:ins>
      <w:ins w:id="316" w:author="Kevin Wang (QMC)" w:date="2022-02-06T21:31:00Z">
        <w:r w:rsidRPr="00CA19DC">
          <w:t>.</w:t>
        </w:r>
      </w:ins>
      <w:ins w:id="317" w:author="Kevin Wang (QMC)" w:date="2022-02-06T21:32:00Z">
        <w:r>
          <w:t>2</w:t>
        </w:r>
      </w:ins>
      <w:ins w:id="318" w:author="Kevin Wang (QMC)" w:date="2022-02-06T21:31:00Z">
        <w:r w:rsidRPr="00CA19DC">
          <w:t>.</w:t>
        </w:r>
      </w:ins>
      <w:ins w:id="319" w:author="Kevin Wang (QMC)" w:date="2022-02-06T21:32:00Z">
        <w:r>
          <w:t>1a</w:t>
        </w:r>
      </w:ins>
      <w:ins w:id="320" w:author="Kevin Wang (QMC)" w:date="2022-02-06T21:31:00Z">
        <w:r w:rsidRPr="00CA19DC">
          <w:t>.</w:t>
        </w:r>
      </w:ins>
      <w:ins w:id="321" w:author="Kevin Wang (QMC)" w:date="2022-02-06T21:32:00Z">
        <w:r>
          <w:t>4.</w:t>
        </w:r>
      </w:ins>
      <w:ins w:id="322" w:author="Kevin Wang (QMC)" w:date="2022-02-06T21:31:00Z">
        <w:r w:rsidRPr="00CA19DC">
          <w:rPr>
            <w:lang w:eastAsia="ja-JP"/>
          </w:rPr>
          <w:t>3</w:t>
        </w:r>
      </w:ins>
      <w:ins w:id="323" w:author="Kevin Wang (QMC)" w:date="2022-02-06T21:32:00Z">
        <w:r>
          <w:rPr>
            <w:lang w:eastAsia="ja-JP"/>
          </w:rPr>
          <w:t>-1</w:t>
        </w:r>
      </w:ins>
      <w:ins w:id="324" w:author="Kevin Wang (QMC)" w:date="2022-02-06T21:31:00Z">
        <w:r w:rsidRPr="00CA19DC">
          <w:t>: TDD-UL-DL-Config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6C5E" w:rsidRPr="00CA19DC" w14:paraId="0E580DA0" w14:textId="77777777" w:rsidTr="004C1A9E">
        <w:trPr>
          <w:ins w:id="325" w:author="Kevin Wang (QMC)" w:date="2022-02-06T21:31:00Z"/>
        </w:trPr>
        <w:tc>
          <w:tcPr>
            <w:tcW w:w="9747" w:type="dxa"/>
            <w:gridSpan w:val="4"/>
          </w:tcPr>
          <w:p w14:paraId="60E362F4" w14:textId="77777777" w:rsidR="006A6C5E" w:rsidRPr="00CA19DC" w:rsidRDefault="006A6C5E" w:rsidP="004C1A9E">
            <w:pPr>
              <w:pStyle w:val="TAH"/>
              <w:jc w:val="left"/>
              <w:rPr>
                <w:ins w:id="326" w:author="Kevin Wang (QMC)" w:date="2022-02-06T21:31:00Z"/>
                <w:b w:val="0"/>
              </w:rPr>
            </w:pPr>
            <w:ins w:id="327" w:author="Kevin Wang (QMC)" w:date="2022-02-06T21:31:00Z">
              <w:r w:rsidRPr="00CA19DC">
                <w:rPr>
                  <w:b w:val="0"/>
                </w:rPr>
                <w:t>Derivation Path: TS 38.508-1[5], Table 4.6.3-</w:t>
              </w:r>
              <w:r w:rsidRPr="00CA19DC">
                <w:rPr>
                  <w:b w:val="0"/>
                  <w:lang w:eastAsia="ja-JP"/>
                </w:rPr>
                <w:t>192</w:t>
              </w:r>
            </w:ins>
          </w:p>
        </w:tc>
      </w:tr>
      <w:tr w:rsidR="006A6C5E" w:rsidRPr="00CA19DC" w14:paraId="0F785177" w14:textId="77777777" w:rsidTr="004C1A9E">
        <w:trPr>
          <w:ins w:id="328" w:author="Kevin Wang (QMC)" w:date="2022-02-06T21:31:00Z"/>
        </w:trPr>
        <w:tc>
          <w:tcPr>
            <w:tcW w:w="4535" w:type="dxa"/>
          </w:tcPr>
          <w:p w14:paraId="630F6493" w14:textId="77777777" w:rsidR="006A6C5E" w:rsidRPr="00CA19DC" w:rsidRDefault="006A6C5E" w:rsidP="004C1A9E">
            <w:pPr>
              <w:pStyle w:val="TAH"/>
              <w:rPr>
                <w:ins w:id="329" w:author="Kevin Wang (QMC)" w:date="2022-02-06T21:31:00Z"/>
              </w:rPr>
            </w:pPr>
            <w:ins w:id="330" w:author="Kevin Wang (QMC)" w:date="2022-02-06T21:31:00Z">
              <w:r w:rsidRPr="00CA19DC">
                <w:t>Information Element</w:t>
              </w:r>
            </w:ins>
          </w:p>
        </w:tc>
        <w:tc>
          <w:tcPr>
            <w:tcW w:w="2267" w:type="dxa"/>
          </w:tcPr>
          <w:p w14:paraId="6092571B" w14:textId="77777777" w:rsidR="006A6C5E" w:rsidRPr="00CA19DC" w:rsidRDefault="006A6C5E" w:rsidP="004C1A9E">
            <w:pPr>
              <w:pStyle w:val="TAH"/>
              <w:rPr>
                <w:ins w:id="331" w:author="Kevin Wang (QMC)" w:date="2022-02-06T21:31:00Z"/>
              </w:rPr>
            </w:pPr>
            <w:ins w:id="332" w:author="Kevin Wang (QMC)" w:date="2022-02-06T21:31:00Z">
              <w:r w:rsidRPr="00CA19DC">
                <w:t>Value/remark</w:t>
              </w:r>
            </w:ins>
          </w:p>
        </w:tc>
        <w:tc>
          <w:tcPr>
            <w:tcW w:w="1700" w:type="dxa"/>
          </w:tcPr>
          <w:p w14:paraId="6924A2BD" w14:textId="77777777" w:rsidR="006A6C5E" w:rsidRPr="00CA19DC" w:rsidRDefault="006A6C5E" w:rsidP="004C1A9E">
            <w:pPr>
              <w:pStyle w:val="TAH"/>
              <w:rPr>
                <w:ins w:id="333" w:author="Kevin Wang (QMC)" w:date="2022-02-06T21:31:00Z"/>
              </w:rPr>
            </w:pPr>
            <w:ins w:id="334" w:author="Kevin Wang (QMC)" w:date="2022-02-06T21:31:00Z">
              <w:r w:rsidRPr="00CA19DC">
                <w:t>Comment</w:t>
              </w:r>
            </w:ins>
          </w:p>
        </w:tc>
        <w:tc>
          <w:tcPr>
            <w:tcW w:w="1245" w:type="dxa"/>
          </w:tcPr>
          <w:p w14:paraId="3D841722" w14:textId="77777777" w:rsidR="006A6C5E" w:rsidRPr="00CA19DC" w:rsidRDefault="006A6C5E" w:rsidP="004C1A9E">
            <w:pPr>
              <w:pStyle w:val="TAH"/>
              <w:rPr>
                <w:ins w:id="335" w:author="Kevin Wang (QMC)" w:date="2022-02-06T21:31:00Z"/>
              </w:rPr>
            </w:pPr>
            <w:ins w:id="336" w:author="Kevin Wang (QMC)" w:date="2022-02-06T21:31:00Z">
              <w:r w:rsidRPr="00CA19DC">
                <w:t>Condition</w:t>
              </w:r>
            </w:ins>
          </w:p>
        </w:tc>
      </w:tr>
      <w:tr w:rsidR="006A6C5E" w:rsidRPr="00CA19DC" w14:paraId="0F7E4D0A" w14:textId="77777777" w:rsidTr="004C1A9E">
        <w:trPr>
          <w:ins w:id="337" w:author="Kevin Wang (QMC)" w:date="2022-02-06T21:31:00Z"/>
        </w:trPr>
        <w:tc>
          <w:tcPr>
            <w:tcW w:w="4535" w:type="dxa"/>
          </w:tcPr>
          <w:p w14:paraId="15D9FB1B" w14:textId="77777777" w:rsidR="006A6C5E" w:rsidRPr="00CA19DC" w:rsidRDefault="006A6C5E" w:rsidP="004C1A9E">
            <w:pPr>
              <w:pStyle w:val="TAL"/>
              <w:rPr>
                <w:ins w:id="338" w:author="Kevin Wang (QMC)" w:date="2022-02-06T21:31:00Z"/>
              </w:rPr>
            </w:pPr>
            <w:ins w:id="339" w:author="Kevin Wang (QMC)" w:date="2022-02-06T21:31:00Z">
              <w:r w:rsidRPr="00CA19DC">
                <w:t>TDD-UL-DL-</w:t>
              </w:r>
              <w:proofErr w:type="spellStart"/>
              <w:proofErr w:type="gramStart"/>
              <w:r w:rsidRPr="00CA19DC">
                <w:t>Config</w:t>
              </w:r>
              <w:r w:rsidRPr="00CA19DC">
                <w:rPr>
                  <w:lang w:eastAsia="ja-JP"/>
                </w:rPr>
                <w:t>Common</w:t>
              </w:r>
              <w:proofErr w:type="spellEnd"/>
              <w:r w:rsidRPr="00CA19DC">
                <w:t xml:space="preserve"> ::=</w:t>
              </w:r>
              <w:proofErr w:type="gramEnd"/>
              <w:r w:rsidRPr="00CA19DC">
                <w:t xml:space="preserve"> SEQUENCE {</w:t>
              </w:r>
            </w:ins>
          </w:p>
        </w:tc>
        <w:tc>
          <w:tcPr>
            <w:tcW w:w="2267" w:type="dxa"/>
          </w:tcPr>
          <w:p w14:paraId="6682E91D" w14:textId="77777777" w:rsidR="006A6C5E" w:rsidRPr="00CA19DC" w:rsidRDefault="006A6C5E" w:rsidP="004C1A9E">
            <w:pPr>
              <w:pStyle w:val="TAL"/>
              <w:rPr>
                <w:ins w:id="340" w:author="Kevin Wang (QMC)" w:date="2022-02-06T21:31:00Z"/>
              </w:rPr>
            </w:pPr>
          </w:p>
        </w:tc>
        <w:tc>
          <w:tcPr>
            <w:tcW w:w="1700" w:type="dxa"/>
          </w:tcPr>
          <w:p w14:paraId="4735E11D" w14:textId="77777777" w:rsidR="006A6C5E" w:rsidRPr="00CA19DC" w:rsidRDefault="006A6C5E" w:rsidP="004C1A9E">
            <w:pPr>
              <w:pStyle w:val="TAL"/>
              <w:rPr>
                <w:ins w:id="341" w:author="Kevin Wang (QMC)" w:date="2022-02-06T21:31:00Z"/>
              </w:rPr>
            </w:pPr>
          </w:p>
        </w:tc>
        <w:tc>
          <w:tcPr>
            <w:tcW w:w="1245" w:type="dxa"/>
          </w:tcPr>
          <w:p w14:paraId="7909FEBB" w14:textId="77777777" w:rsidR="006A6C5E" w:rsidRPr="00CA19DC" w:rsidRDefault="006A6C5E" w:rsidP="004C1A9E">
            <w:pPr>
              <w:pStyle w:val="TAL"/>
              <w:rPr>
                <w:ins w:id="342" w:author="Kevin Wang (QMC)" w:date="2022-02-06T21:31:00Z"/>
              </w:rPr>
            </w:pPr>
          </w:p>
        </w:tc>
      </w:tr>
      <w:tr w:rsidR="006A6C5E" w:rsidRPr="00CA19DC" w14:paraId="5FF4F36F" w14:textId="77777777" w:rsidTr="004C1A9E">
        <w:trPr>
          <w:ins w:id="343" w:author="Kevin Wang (QMC)" w:date="2022-02-06T21:31:00Z"/>
        </w:trPr>
        <w:tc>
          <w:tcPr>
            <w:tcW w:w="4535" w:type="dxa"/>
          </w:tcPr>
          <w:p w14:paraId="7B5E2AE8" w14:textId="77777777" w:rsidR="006A6C5E" w:rsidRPr="00CA19DC" w:rsidRDefault="006A6C5E" w:rsidP="004C1A9E">
            <w:pPr>
              <w:pStyle w:val="TAL"/>
              <w:rPr>
                <w:ins w:id="344" w:author="Kevin Wang (QMC)" w:date="2022-02-06T21:31:00Z"/>
              </w:rPr>
            </w:pPr>
            <w:ins w:id="345" w:author="Kevin Wang (QMC)" w:date="2022-02-06T21:31:00Z">
              <w:r w:rsidRPr="00CA19DC">
                <w:rPr>
                  <w:rFonts w:cs="Arial"/>
                  <w:kern w:val="2"/>
                  <w:szCs w:val="18"/>
                </w:rPr>
                <w:t xml:space="preserve">  </w:t>
              </w:r>
              <w:proofErr w:type="spellStart"/>
              <w:r w:rsidRPr="00CA19DC">
                <w:rPr>
                  <w:rFonts w:cs="Arial"/>
                  <w:kern w:val="2"/>
                  <w:szCs w:val="18"/>
                </w:rPr>
                <w:t>referenceSubcarrierSpacing</w:t>
              </w:r>
              <w:proofErr w:type="spellEnd"/>
            </w:ins>
          </w:p>
        </w:tc>
        <w:tc>
          <w:tcPr>
            <w:tcW w:w="2267" w:type="dxa"/>
          </w:tcPr>
          <w:p w14:paraId="66A101E9" w14:textId="77777777" w:rsidR="006A6C5E" w:rsidRPr="00CA19DC" w:rsidRDefault="006A6C5E" w:rsidP="004C1A9E">
            <w:pPr>
              <w:pStyle w:val="TAL"/>
              <w:rPr>
                <w:ins w:id="346" w:author="Kevin Wang (QMC)" w:date="2022-02-06T21:31:00Z"/>
              </w:rPr>
            </w:pPr>
            <w:proofErr w:type="spellStart"/>
            <w:ins w:id="347" w:author="Kevin Wang (QMC)" w:date="2022-02-06T21:31:00Z">
              <w:r w:rsidRPr="00CA19DC">
                <w:rPr>
                  <w:rFonts w:cs="Arial"/>
                  <w:kern w:val="2"/>
                  <w:szCs w:val="18"/>
                </w:rPr>
                <w:t>SubcarrierSpacing</w:t>
              </w:r>
              <w:proofErr w:type="spellEnd"/>
            </w:ins>
          </w:p>
        </w:tc>
        <w:tc>
          <w:tcPr>
            <w:tcW w:w="1700" w:type="dxa"/>
          </w:tcPr>
          <w:p w14:paraId="49D33CC2" w14:textId="77777777" w:rsidR="006A6C5E" w:rsidRPr="00CA19DC" w:rsidRDefault="006A6C5E" w:rsidP="004C1A9E">
            <w:pPr>
              <w:pStyle w:val="TAL"/>
              <w:rPr>
                <w:ins w:id="348" w:author="Kevin Wang (QMC)" w:date="2022-02-06T21:31:00Z"/>
              </w:rPr>
            </w:pPr>
          </w:p>
        </w:tc>
        <w:tc>
          <w:tcPr>
            <w:tcW w:w="1245" w:type="dxa"/>
          </w:tcPr>
          <w:p w14:paraId="47CEB4A5" w14:textId="77777777" w:rsidR="006A6C5E" w:rsidRPr="00CA19DC" w:rsidRDefault="006A6C5E" w:rsidP="004C1A9E">
            <w:pPr>
              <w:pStyle w:val="TAL"/>
              <w:rPr>
                <w:ins w:id="349" w:author="Kevin Wang (QMC)" w:date="2022-02-06T21:31:00Z"/>
              </w:rPr>
            </w:pPr>
          </w:p>
        </w:tc>
      </w:tr>
      <w:tr w:rsidR="006A6C5E" w:rsidRPr="00CA19DC" w14:paraId="63E110A9" w14:textId="77777777" w:rsidTr="004C1A9E">
        <w:trPr>
          <w:ins w:id="350" w:author="Kevin Wang (QMC)" w:date="2022-02-06T21:31:00Z"/>
        </w:trPr>
        <w:tc>
          <w:tcPr>
            <w:tcW w:w="4535" w:type="dxa"/>
          </w:tcPr>
          <w:p w14:paraId="532BCCD4" w14:textId="77777777" w:rsidR="006A6C5E" w:rsidRPr="00CA19DC" w:rsidRDefault="006A6C5E" w:rsidP="004C1A9E">
            <w:pPr>
              <w:pStyle w:val="TAL"/>
              <w:rPr>
                <w:ins w:id="351" w:author="Kevin Wang (QMC)" w:date="2022-02-06T21:31:00Z"/>
                <w:rFonts w:cs="Arial"/>
                <w:kern w:val="2"/>
                <w:szCs w:val="18"/>
              </w:rPr>
            </w:pPr>
            <w:ins w:id="352" w:author="Kevin Wang (QMC)" w:date="2022-02-06T21:31:00Z">
              <w:r w:rsidRPr="00CA19DC">
                <w:rPr>
                  <w:rFonts w:cs="Arial"/>
                  <w:kern w:val="2"/>
                  <w:szCs w:val="18"/>
                </w:rPr>
                <w:t xml:space="preserve">  pattern1 SEQUENCE {</w:t>
              </w:r>
            </w:ins>
          </w:p>
        </w:tc>
        <w:tc>
          <w:tcPr>
            <w:tcW w:w="2267" w:type="dxa"/>
          </w:tcPr>
          <w:p w14:paraId="525DC33F" w14:textId="77777777" w:rsidR="006A6C5E" w:rsidRPr="00CA19DC" w:rsidRDefault="006A6C5E" w:rsidP="004C1A9E">
            <w:pPr>
              <w:pStyle w:val="TAL"/>
              <w:rPr>
                <w:ins w:id="353" w:author="Kevin Wang (QMC)" w:date="2022-02-06T21:31:00Z"/>
                <w:rFonts w:cs="Arial"/>
                <w:kern w:val="2"/>
                <w:szCs w:val="18"/>
              </w:rPr>
            </w:pPr>
          </w:p>
        </w:tc>
        <w:tc>
          <w:tcPr>
            <w:tcW w:w="1700" w:type="dxa"/>
          </w:tcPr>
          <w:p w14:paraId="721826BE" w14:textId="77777777" w:rsidR="006A6C5E" w:rsidRPr="00CA19DC" w:rsidRDefault="006A6C5E" w:rsidP="004C1A9E">
            <w:pPr>
              <w:pStyle w:val="TAL"/>
              <w:rPr>
                <w:ins w:id="354" w:author="Kevin Wang (QMC)" w:date="2022-02-06T21:31:00Z"/>
              </w:rPr>
            </w:pPr>
          </w:p>
        </w:tc>
        <w:tc>
          <w:tcPr>
            <w:tcW w:w="1245" w:type="dxa"/>
          </w:tcPr>
          <w:p w14:paraId="23934594" w14:textId="77777777" w:rsidR="006A6C5E" w:rsidRPr="00CA19DC" w:rsidRDefault="006A6C5E" w:rsidP="004C1A9E">
            <w:pPr>
              <w:pStyle w:val="TAL"/>
              <w:rPr>
                <w:ins w:id="355" w:author="Kevin Wang (QMC)" w:date="2022-02-06T21:31:00Z"/>
                <w:rFonts w:cs="Arial"/>
                <w:kern w:val="2"/>
                <w:szCs w:val="18"/>
                <w:lang w:eastAsia="ja-JP"/>
              </w:rPr>
            </w:pPr>
          </w:p>
        </w:tc>
      </w:tr>
      <w:tr w:rsidR="006A6C5E" w:rsidRPr="00CA19DC" w14:paraId="3CD3DC6B" w14:textId="77777777" w:rsidTr="004C1A9E">
        <w:trPr>
          <w:ins w:id="356" w:author="Kevin Wang (QMC)" w:date="2022-02-06T21:31:00Z"/>
        </w:trPr>
        <w:tc>
          <w:tcPr>
            <w:tcW w:w="4535" w:type="dxa"/>
          </w:tcPr>
          <w:p w14:paraId="4C4911B0" w14:textId="77777777" w:rsidR="006A6C5E" w:rsidRPr="00CA19DC" w:rsidRDefault="006A6C5E" w:rsidP="004C1A9E">
            <w:pPr>
              <w:pStyle w:val="TAL"/>
              <w:rPr>
                <w:ins w:id="357" w:author="Kevin Wang (QMC)" w:date="2022-02-06T21:31:00Z"/>
              </w:rPr>
            </w:pPr>
            <w:ins w:id="358" w:author="Kevin Wang (QMC)" w:date="2022-02-06T21:31:00Z">
              <w:r w:rsidRPr="00CA19DC">
                <w:rPr>
                  <w:rFonts w:cs="Arial"/>
                  <w:kern w:val="2"/>
                  <w:szCs w:val="18"/>
                </w:rPr>
                <w:t xml:space="preserve">    dl-UL-</w:t>
              </w:r>
              <w:proofErr w:type="spellStart"/>
              <w:r w:rsidRPr="00CA19DC">
                <w:rPr>
                  <w:rFonts w:cs="Arial"/>
                  <w:kern w:val="2"/>
                  <w:szCs w:val="18"/>
                </w:rPr>
                <w:t>TransmissionPeriodicity</w:t>
              </w:r>
              <w:proofErr w:type="spellEnd"/>
            </w:ins>
          </w:p>
        </w:tc>
        <w:tc>
          <w:tcPr>
            <w:tcW w:w="2267" w:type="dxa"/>
          </w:tcPr>
          <w:p w14:paraId="2A38752A" w14:textId="77777777" w:rsidR="006A6C5E" w:rsidRPr="00CA19DC" w:rsidRDefault="006A6C5E" w:rsidP="004C1A9E">
            <w:pPr>
              <w:pStyle w:val="TAL"/>
              <w:rPr>
                <w:ins w:id="359" w:author="Kevin Wang (QMC)" w:date="2022-02-06T21:31:00Z"/>
              </w:rPr>
            </w:pPr>
            <w:ins w:id="360" w:author="Kevin Wang (QMC)" w:date="2022-02-06T21:31:00Z">
              <w:r w:rsidRPr="00CA19DC">
                <w:rPr>
                  <w:rFonts w:cs="Arial"/>
                  <w:kern w:val="2"/>
                  <w:szCs w:val="18"/>
                </w:rPr>
                <w:t>ms5</w:t>
              </w:r>
            </w:ins>
          </w:p>
        </w:tc>
        <w:tc>
          <w:tcPr>
            <w:tcW w:w="1700" w:type="dxa"/>
          </w:tcPr>
          <w:p w14:paraId="52F39922" w14:textId="77777777" w:rsidR="006A6C5E" w:rsidRPr="00CA19DC" w:rsidRDefault="006A6C5E" w:rsidP="004C1A9E">
            <w:pPr>
              <w:pStyle w:val="TAL"/>
              <w:rPr>
                <w:ins w:id="361" w:author="Kevin Wang (QMC)" w:date="2022-02-06T21:31:00Z"/>
              </w:rPr>
            </w:pPr>
          </w:p>
        </w:tc>
        <w:tc>
          <w:tcPr>
            <w:tcW w:w="1245" w:type="dxa"/>
          </w:tcPr>
          <w:p w14:paraId="66469520" w14:textId="77777777" w:rsidR="006A6C5E" w:rsidRPr="00CA19DC" w:rsidRDefault="006A6C5E" w:rsidP="004C1A9E">
            <w:pPr>
              <w:pStyle w:val="TAL"/>
              <w:rPr>
                <w:ins w:id="362" w:author="Kevin Wang (QMC)" w:date="2022-02-06T21:31:00Z"/>
              </w:rPr>
            </w:pPr>
            <w:ins w:id="363" w:author="Kevin Wang (QMC)" w:date="2022-02-06T21:31:00Z">
              <w:r w:rsidRPr="00CA19DC">
                <w:rPr>
                  <w:rFonts w:cs="Arial"/>
                  <w:kern w:val="2"/>
                  <w:szCs w:val="18"/>
                  <w:lang w:eastAsia="ja-JP"/>
                </w:rPr>
                <w:t>FR1</w:t>
              </w:r>
            </w:ins>
          </w:p>
        </w:tc>
      </w:tr>
      <w:tr w:rsidR="006A6C5E" w:rsidRPr="00CA19DC" w14:paraId="2C16A8C3" w14:textId="77777777" w:rsidTr="004C1A9E">
        <w:trPr>
          <w:ins w:id="364" w:author="Kevin Wang (QMC)" w:date="2022-02-06T21:31:00Z"/>
        </w:trPr>
        <w:tc>
          <w:tcPr>
            <w:tcW w:w="4535" w:type="dxa"/>
          </w:tcPr>
          <w:p w14:paraId="26BBCF03" w14:textId="77777777" w:rsidR="006A6C5E" w:rsidRPr="00CA19DC" w:rsidRDefault="006A6C5E" w:rsidP="004C1A9E">
            <w:pPr>
              <w:pStyle w:val="TAL"/>
              <w:rPr>
                <w:ins w:id="365" w:author="Kevin Wang (QMC)" w:date="2022-02-06T21:31:00Z"/>
                <w:rFonts w:cs="Arial"/>
                <w:kern w:val="2"/>
                <w:szCs w:val="18"/>
              </w:rPr>
            </w:pPr>
          </w:p>
        </w:tc>
        <w:tc>
          <w:tcPr>
            <w:tcW w:w="2267" w:type="dxa"/>
          </w:tcPr>
          <w:p w14:paraId="0E016D46" w14:textId="77777777" w:rsidR="006A6C5E" w:rsidRPr="00CA19DC" w:rsidRDefault="006A6C5E" w:rsidP="004C1A9E">
            <w:pPr>
              <w:pStyle w:val="TAL"/>
              <w:rPr>
                <w:ins w:id="366" w:author="Kevin Wang (QMC)" w:date="2022-02-06T21:31:00Z"/>
                <w:rFonts w:cs="Arial"/>
                <w:kern w:val="2"/>
                <w:szCs w:val="18"/>
                <w:lang w:eastAsia="ja-JP"/>
              </w:rPr>
            </w:pPr>
            <w:ins w:id="367" w:author="Kevin Wang (QMC)" w:date="2022-02-06T21:31:00Z">
              <w:r w:rsidRPr="00CA19DC">
                <w:rPr>
                  <w:rFonts w:cs="Arial"/>
                  <w:kern w:val="2"/>
                  <w:szCs w:val="18"/>
                </w:rPr>
                <w:t>ms</w:t>
              </w:r>
              <w:r w:rsidRPr="00CA19DC">
                <w:rPr>
                  <w:rFonts w:cs="Arial"/>
                  <w:kern w:val="2"/>
                  <w:szCs w:val="18"/>
                  <w:lang w:eastAsia="ja-JP"/>
                </w:rPr>
                <w:t>10</w:t>
              </w:r>
            </w:ins>
          </w:p>
        </w:tc>
        <w:tc>
          <w:tcPr>
            <w:tcW w:w="1700" w:type="dxa"/>
          </w:tcPr>
          <w:p w14:paraId="67C9DF55" w14:textId="77777777" w:rsidR="006A6C5E" w:rsidRPr="00CA19DC" w:rsidRDefault="006A6C5E" w:rsidP="004C1A9E">
            <w:pPr>
              <w:pStyle w:val="TAL"/>
              <w:rPr>
                <w:ins w:id="368" w:author="Kevin Wang (QMC)" w:date="2022-02-06T21:31:00Z"/>
              </w:rPr>
            </w:pPr>
          </w:p>
        </w:tc>
        <w:tc>
          <w:tcPr>
            <w:tcW w:w="1245" w:type="dxa"/>
          </w:tcPr>
          <w:p w14:paraId="4689B5F7" w14:textId="77777777" w:rsidR="006A6C5E" w:rsidRPr="00CA19DC" w:rsidRDefault="006A6C5E" w:rsidP="004C1A9E">
            <w:pPr>
              <w:pStyle w:val="TAL"/>
              <w:rPr>
                <w:ins w:id="369" w:author="Kevin Wang (QMC)" w:date="2022-02-06T21:31:00Z"/>
                <w:rFonts w:cs="Arial"/>
                <w:kern w:val="2"/>
                <w:szCs w:val="18"/>
                <w:lang w:eastAsia="ja-JP"/>
              </w:rPr>
            </w:pPr>
            <w:ins w:id="370" w:author="Kevin Wang (QMC)" w:date="2022-02-06T21:31:00Z">
              <w:r w:rsidRPr="00CA19DC">
                <w:rPr>
                  <w:rFonts w:cs="Arial"/>
                  <w:kern w:val="2"/>
                  <w:szCs w:val="18"/>
                  <w:lang w:eastAsia="ja-JP"/>
                </w:rPr>
                <w:t>FR1_15kHz</w:t>
              </w:r>
            </w:ins>
          </w:p>
        </w:tc>
      </w:tr>
      <w:tr w:rsidR="006A6C5E" w:rsidRPr="00CA19DC" w14:paraId="0895EF57" w14:textId="77777777" w:rsidTr="004C1A9E">
        <w:trPr>
          <w:ins w:id="371" w:author="Kevin Wang (QMC)" w:date="2022-02-06T21:31:00Z"/>
        </w:trPr>
        <w:tc>
          <w:tcPr>
            <w:tcW w:w="4535" w:type="dxa"/>
          </w:tcPr>
          <w:p w14:paraId="7C55071F" w14:textId="77777777" w:rsidR="006A6C5E" w:rsidRPr="00CA19DC" w:rsidRDefault="006A6C5E" w:rsidP="004C1A9E">
            <w:pPr>
              <w:pStyle w:val="TAL"/>
              <w:rPr>
                <w:ins w:id="372" w:author="Kevin Wang (QMC)" w:date="2022-02-06T21:31:00Z"/>
              </w:rPr>
            </w:pPr>
            <w:ins w:id="373" w:author="Kevin Wang (QMC)" w:date="2022-02-06T21:31:00Z">
              <w:r w:rsidRPr="00CA19DC">
                <w:rPr>
                  <w:rFonts w:cs="Arial"/>
                  <w:kern w:val="2"/>
                  <w:szCs w:val="18"/>
                </w:rPr>
                <w:t xml:space="preserve">    </w:t>
              </w:r>
              <w:proofErr w:type="spellStart"/>
              <w:r w:rsidRPr="00CA19DC">
                <w:rPr>
                  <w:rFonts w:cs="Arial"/>
                  <w:kern w:val="2"/>
                  <w:szCs w:val="18"/>
                </w:rPr>
                <w:t>nrofDownlinkSlots</w:t>
              </w:r>
              <w:proofErr w:type="spellEnd"/>
            </w:ins>
          </w:p>
        </w:tc>
        <w:tc>
          <w:tcPr>
            <w:tcW w:w="2267" w:type="dxa"/>
          </w:tcPr>
          <w:p w14:paraId="64FF18A3" w14:textId="77777777" w:rsidR="006A6C5E" w:rsidRPr="00CA19DC" w:rsidRDefault="006A6C5E" w:rsidP="004C1A9E">
            <w:pPr>
              <w:pStyle w:val="TAL"/>
              <w:rPr>
                <w:ins w:id="374" w:author="Kevin Wang (QMC)" w:date="2022-02-06T21:31:00Z"/>
              </w:rPr>
            </w:pPr>
            <w:ins w:id="375" w:author="Kevin Wang (QMC)" w:date="2022-02-06T21:31:00Z">
              <w:r w:rsidRPr="00CA19DC">
                <w:rPr>
                  <w:rFonts w:cs="Arial"/>
                  <w:kern w:val="2"/>
                  <w:szCs w:val="18"/>
                  <w:lang w:eastAsia="ja-JP"/>
                </w:rPr>
                <w:t>6</w:t>
              </w:r>
            </w:ins>
          </w:p>
        </w:tc>
        <w:tc>
          <w:tcPr>
            <w:tcW w:w="1700" w:type="dxa"/>
          </w:tcPr>
          <w:p w14:paraId="2961001B" w14:textId="77777777" w:rsidR="006A6C5E" w:rsidRPr="00CA19DC" w:rsidRDefault="006A6C5E" w:rsidP="004C1A9E">
            <w:pPr>
              <w:pStyle w:val="TAL"/>
              <w:rPr>
                <w:ins w:id="376" w:author="Kevin Wang (QMC)" w:date="2022-02-06T21:31:00Z"/>
              </w:rPr>
            </w:pPr>
          </w:p>
        </w:tc>
        <w:tc>
          <w:tcPr>
            <w:tcW w:w="1245" w:type="dxa"/>
          </w:tcPr>
          <w:p w14:paraId="094DCBF3" w14:textId="77777777" w:rsidR="006A6C5E" w:rsidRPr="00CA19DC" w:rsidRDefault="006A6C5E" w:rsidP="004C1A9E">
            <w:pPr>
              <w:pStyle w:val="TAL"/>
              <w:rPr>
                <w:ins w:id="377" w:author="Kevin Wang (QMC)" w:date="2022-02-06T21:31:00Z"/>
              </w:rPr>
            </w:pPr>
            <w:ins w:id="378" w:author="Kevin Wang (QMC)" w:date="2022-02-06T21:31:00Z">
              <w:r w:rsidRPr="00CA19DC">
                <w:rPr>
                  <w:rFonts w:cs="Arial"/>
                  <w:kern w:val="2"/>
                  <w:szCs w:val="18"/>
                  <w:lang w:eastAsia="ja-JP"/>
                </w:rPr>
                <w:t>FR1_15kHz</w:t>
              </w:r>
            </w:ins>
          </w:p>
        </w:tc>
      </w:tr>
      <w:tr w:rsidR="006A6C5E" w:rsidRPr="00CA19DC" w14:paraId="7BBC4A5D" w14:textId="77777777" w:rsidTr="004C1A9E">
        <w:trPr>
          <w:ins w:id="379" w:author="Kevin Wang (QMC)" w:date="2022-02-06T21:31:00Z"/>
        </w:trPr>
        <w:tc>
          <w:tcPr>
            <w:tcW w:w="4535" w:type="dxa"/>
          </w:tcPr>
          <w:p w14:paraId="7B0B89B6" w14:textId="77777777" w:rsidR="006A6C5E" w:rsidRPr="00CA19DC" w:rsidRDefault="006A6C5E" w:rsidP="004C1A9E">
            <w:pPr>
              <w:pStyle w:val="TAL"/>
              <w:rPr>
                <w:ins w:id="380" w:author="Kevin Wang (QMC)" w:date="2022-02-06T21:31:00Z"/>
              </w:rPr>
            </w:pPr>
          </w:p>
        </w:tc>
        <w:tc>
          <w:tcPr>
            <w:tcW w:w="2267" w:type="dxa"/>
          </w:tcPr>
          <w:p w14:paraId="04AEF24C" w14:textId="77777777" w:rsidR="006A6C5E" w:rsidRPr="00CA19DC" w:rsidRDefault="006A6C5E" w:rsidP="004C1A9E">
            <w:pPr>
              <w:pStyle w:val="TAL"/>
              <w:rPr>
                <w:ins w:id="381" w:author="Kevin Wang (QMC)" w:date="2022-02-06T21:31:00Z"/>
              </w:rPr>
            </w:pPr>
            <w:ins w:id="382" w:author="Kevin Wang (QMC)" w:date="2022-02-06T21:31:00Z">
              <w:r w:rsidRPr="00CA19DC">
                <w:rPr>
                  <w:rFonts w:cs="Arial"/>
                  <w:kern w:val="2"/>
                  <w:szCs w:val="18"/>
                  <w:lang w:eastAsia="ja-JP"/>
                </w:rPr>
                <w:t>6</w:t>
              </w:r>
            </w:ins>
          </w:p>
        </w:tc>
        <w:tc>
          <w:tcPr>
            <w:tcW w:w="1700" w:type="dxa"/>
          </w:tcPr>
          <w:p w14:paraId="469205BB" w14:textId="77777777" w:rsidR="006A6C5E" w:rsidRPr="00CA19DC" w:rsidRDefault="006A6C5E" w:rsidP="004C1A9E">
            <w:pPr>
              <w:pStyle w:val="TAL"/>
              <w:rPr>
                <w:ins w:id="383" w:author="Kevin Wang (QMC)" w:date="2022-02-06T21:31:00Z"/>
              </w:rPr>
            </w:pPr>
          </w:p>
        </w:tc>
        <w:tc>
          <w:tcPr>
            <w:tcW w:w="1245" w:type="dxa"/>
          </w:tcPr>
          <w:p w14:paraId="6AF2B2A5" w14:textId="77777777" w:rsidR="006A6C5E" w:rsidRPr="00CA19DC" w:rsidRDefault="006A6C5E" w:rsidP="004C1A9E">
            <w:pPr>
              <w:pStyle w:val="TAL"/>
              <w:rPr>
                <w:ins w:id="384" w:author="Kevin Wang (QMC)" w:date="2022-02-06T21:31:00Z"/>
              </w:rPr>
            </w:pPr>
            <w:ins w:id="385" w:author="Kevin Wang (QMC)" w:date="2022-02-06T21:31:00Z">
              <w:r w:rsidRPr="00CA19DC">
                <w:rPr>
                  <w:rFonts w:cs="Arial"/>
                  <w:kern w:val="2"/>
                  <w:szCs w:val="18"/>
                  <w:lang w:eastAsia="ja-JP"/>
                </w:rPr>
                <w:t>FR1_30kHz</w:t>
              </w:r>
            </w:ins>
          </w:p>
        </w:tc>
      </w:tr>
      <w:tr w:rsidR="006A6C5E" w:rsidRPr="00CA19DC" w14:paraId="7CB0E339" w14:textId="77777777" w:rsidTr="004C1A9E">
        <w:trPr>
          <w:ins w:id="386" w:author="Kevin Wang (QMC)" w:date="2022-02-06T21:31:00Z"/>
        </w:trPr>
        <w:tc>
          <w:tcPr>
            <w:tcW w:w="4535" w:type="dxa"/>
          </w:tcPr>
          <w:p w14:paraId="017DDDAE" w14:textId="77777777" w:rsidR="006A6C5E" w:rsidRPr="00CA19DC" w:rsidRDefault="006A6C5E" w:rsidP="004C1A9E">
            <w:pPr>
              <w:pStyle w:val="TAL"/>
              <w:rPr>
                <w:ins w:id="387" w:author="Kevin Wang (QMC)" w:date="2022-02-06T21:31:00Z"/>
              </w:rPr>
            </w:pPr>
          </w:p>
        </w:tc>
        <w:tc>
          <w:tcPr>
            <w:tcW w:w="2267" w:type="dxa"/>
          </w:tcPr>
          <w:p w14:paraId="54AE147B" w14:textId="77777777" w:rsidR="006A6C5E" w:rsidRPr="00CA19DC" w:rsidRDefault="006A6C5E" w:rsidP="004C1A9E">
            <w:pPr>
              <w:pStyle w:val="TAL"/>
              <w:rPr>
                <w:ins w:id="388" w:author="Kevin Wang (QMC)" w:date="2022-02-06T21:31:00Z"/>
                <w:rFonts w:cs="Arial"/>
                <w:kern w:val="2"/>
                <w:szCs w:val="18"/>
                <w:lang w:eastAsia="ja-JP"/>
              </w:rPr>
            </w:pPr>
            <w:ins w:id="389" w:author="Kevin Wang (QMC)" w:date="2022-02-06T21:31:00Z">
              <w:r w:rsidRPr="00CA19DC">
                <w:rPr>
                  <w:rFonts w:cs="Arial"/>
                  <w:kern w:val="2"/>
                  <w:szCs w:val="18"/>
                  <w:lang w:eastAsia="ja-JP"/>
                </w:rPr>
                <w:t>14</w:t>
              </w:r>
            </w:ins>
          </w:p>
        </w:tc>
        <w:tc>
          <w:tcPr>
            <w:tcW w:w="1700" w:type="dxa"/>
          </w:tcPr>
          <w:p w14:paraId="35549C56" w14:textId="77777777" w:rsidR="006A6C5E" w:rsidRPr="00CA19DC" w:rsidRDefault="006A6C5E" w:rsidP="004C1A9E">
            <w:pPr>
              <w:pStyle w:val="TAL"/>
              <w:rPr>
                <w:ins w:id="390" w:author="Kevin Wang (QMC)" w:date="2022-02-06T21:31:00Z"/>
              </w:rPr>
            </w:pPr>
          </w:p>
        </w:tc>
        <w:tc>
          <w:tcPr>
            <w:tcW w:w="1245" w:type="dxa"/>
          </w:tcPr>
          <w:p w14:paraId="09FE5288" w14:textId="77777777" w:rsidR="006A6C5E" w:rsidRPr="00CA19DC" w:rsidRDefault="006A6C5E" w:rsidP="004C1A9E">
            <w:pPr>
              <w:pStyle w:val="TAL"/>
              <w:rPr>
                <w:ins w:id="391" w:author="Kevin Wang (QMC)" w:date="2022-02-06T21:31:00Z"/>
                <w:rFonts w:cs="Arial"/>
                <w:kern w:val="2"/>
                <w:szCs w:val="18"/>
                <w:lang w:eastAsia="ja-JP"/>
              </w:rPr>
            </w:pPr>
            <w:ins w:id="392" w:author="Kevin Wang (QMC)" w:date="2022-02-06T21:31:00Z">
              <w:r w:rsidRPr="00CA19DC">
                <w:rPr>
                  <w:rFonts w:cs="Arial"/>
                  <w:kern w:val="2"/>
                  <w:szCs w:val="18"/>
                  <w:lang w:eastAsia="ja-JP"/>
                </w:rPr>
                <w:t>FR1_60kHz</w:t>
              </w:r>
            </w:ins>
          </w:p>
        </w:tc>
      </w:tr>
      <w:tr w:rsidR="006A6C5E" w:rsidRPr="00CA19DC" w14:paraId="778F83CE" w14:textId="77777777" w:rsidTr="004C1A9E">
        <w:trPr>
          <w:ins w:id="393" w:author="Kevin Wang (QMC)" w:date="2022-02-06T21:31:00Z"/>
        </w:trPr>
        <w:tc>
          <w:tcPr>
            <w:tcW w:w="4535" w:type="dxa"/>
          </w:tcPr>
          <w:p w14:paraId="290A0E46" w14:textId="77777777" w:rsidR="006A6C5E" w:rsidRPr="00CA19DC" w:rsidRDefault="006A6C5E" w:rsidP="004C1A9E">
            <w:pPr>
              <w:pStyle w:val="TAL"/>
              <w:rPr>
                <w:ins w:id="394" w:author="Kevin Wang (QMC)" w:date="2022-02-06T21:31:00Z"/>
              </w:rPr>
            </w:pPr>
            <w:ins w:id="395" w:author="Kevin Wang (QMC)" w:date="2022-02-06T21:31:00Z">
              <w:r w:rsidRPr="00CA19DC">
                <w:rPr>
                  <w:rFonts w:cs="Arial"/>
                  <w:kern w:val="2"/>
                  <w:szCs w:val="18"/>
                </w:rPr>
                <w:t xml:space="preserve">    </w:t>
              </w:r>
              <w:proofErr w:type="spellStart"/>
              <w:r w:rsidRPr="00CA19DC">
                <w:rPr>
                  <w:rFonts w:cs="Arial"/>
                  <w:kern w:val="2"/>
                  <w:szCs w:val="18"/>
                </w:rPr>
                <w:t>nrofDownlinkSymbols</w:t>
              </w:r>
              <w:proofErr w:type="spellEnd"/>
            </w:ins>
          </w:p>
        </w:tc>
        <w:tc>
          <w:tcPr>
            <w:tcW w:w="2267" w:type="dxa"/>
          </w:tcPr>
          <w:p w14:paraId="01D263FB" w14:textId="77777777" w:rsidR="006A6C5E" w:rsidRPr="00CA19DC" w:rsidRDefault="006A6C5E" w:rsidP="004C1A9E">
            <w:pPr>
              <w:pStyle w:val="TAL"/>
              <w:rPr>
                <w:ins w:id="396" w:author="Kevin Wang (QMC)" w:date="2022-02-06T21:31:00Z"/>
                <w:rFonts w:cs="Arial"/>
                <w:kern w:val="2"/>
                <w:szCs w:val="18"/>
                <w:lang w:eastAsia="ja-JP"/>
              </w:rPr>
            </w:pPr>
            <w:ins w:id="397" w:author="Kevin Wang (QMC)" w:date="2022-02-06T21:31:00Z">
              <w:r w:rsidRPr="00CA19DC">
                <w:rPr>
                  <w:rFonts w:cs="Arial"/>
                  <w:kern w:val="2"/>
                  <w:szCs w:val="18"/>
                  <w:lang w:eastAsia="ja-JP"/>
                </w:rPr>
                <w:t>10</w:t>
              </w:r>
            </w:ins>
          </w:p>
        </w:tc>
        <w:tc>
          <w:tcPr>
            <w:tcW w:w="1700" w:type="dxa"/>
          </w:tcPr>
          <w:p w14:paraId="7F5251C5" w14:textId="77777777" w:rsidR="006A6C5E" w:rsidRPr="00CA19DC" w:rsidRDefault="006A6C5E" w:rsidP="004C1A9E">
            <w:pPr>
              <w:pStyle w:val="TAL"/>
              <w:rPr>
                <w:ins w:id="398" w:author="Kevin Wang (QMC)" w:date="2022-02-06T21:31:00Z"/>
              </w:rPr>
            </w:pPr>
          </w:p>
        </w:tc>
        <w:tc>
          <w:tcPr>
            <w:tcW w:w="1245" w:type="dxa"/>
          </w:tcPr>
          <w:p w14:paraId="1417FE9D" w14:textId="77777777" w:rsidR="006A6C5E" w:rsidRPr="00CA19DC" w:rsidRDefault="006A6C5E" w:rsidP="004C1A9E">
            <w:pPr>
              <w:pStyle w:val="TAL"/>
              <w:rPr>
                <w:ins w:id="399" w:author="Kevin Wang (QMC)" w:date="2022-02-06T21:31:00Z"/>
                <w:rFonts w:cs="Arial"/>
                <w:kern w:val="2"/>
                <w:szCs w:val="18"/>
                <w:lang w:eastAsia="ja-JP"/>
              </w:rPr>
            </w:pPr>
            <w:ins w:id="400" w:author="Kevin Wang (QMC)" w:date="2022-02-06T21:31:00Z">
              <w:r w:rsidRPr="00CA19DC">
                <w:rPr>
                  <w:rFonts w:cs="Arial"/>
                  <w:kern w:val="2"/>
                  <w:szCs w:val="18"/>
                  <w:lang w:eastAsia="ja-JP"/>
                </w:rPr>
                <w:t>FR1_15kHz</w:t>
              </w:r>
            </w:ins>
          </w:p>
        </w:tc>
      </w:tr>
      <w:tr w:rsidR="006A6C5E" w:rsidRPr="00CA19DC" w14:paraId="03CC4293" w14:textId="77777777" w:rsidTr="004C1A9E">
        <w:trPr>
          <w:trHeight w:val="60"/>
          <w:ins w:id="401" w:author="Kevin Wang (QMC)" w:date="2022-02-06T21:31:00Z"/>
        </w:trPr>
        <w:tc>
          <w:tcPr>
            <w:tcW w:w="4535" w:type="dxa"/>
          </w:tcPr>
          <w:p w14:paraId="57C06D92" w14:textId="77777777" w:rsidR="006A6C5E" w:rsidRPr="00CA19DC" w:rsidRDefault="006A6C5E" w:rsidP="004C1A9E">
            <w:pPr>
              <w:pStyle w:val="TAL"/>
              <w:rPr>
                <w:ins w:id="402" w:author="Kevin Wang (QMC)" w:date="2022-02-06T21:31:00Z"/>
                <w:rFonts w:cs="Arial"/>
                <w:kern w:val="2"/>
                <w:szCs w:val="18"/>
              </w:rPr>
            </w:pPr>
          </w:p>
        </w:tc>
        <w:tc>
          <w:tcPr>
            <w:tcW w:w="2267" w:type="dxa"/>
          </w:tcPr>
          <w:p w14:paraId="0C385E12" w14:textId="77777777" w:rsidR="006A6C5E" w:rsidRPr="00CA19DC" w:rsidRDefault="006A6C5E" w:rsidP="004C1A9E">
            <w:pPr>
              <w:pStyle w:val="TAL"/>
              <w:rPr>
                <w:ins w:id="403" w:author="Kevin Wang (QMC)" w:date="2022-02-06T21:31:00Z"/>
                <w:rFonts w:cs="Arial"/>
                <w:kern w:val="2"/>
                <w:szCs w:val="18"/>
                <w:lang w:eastAsia="ja-JP"/>
              </w:rPr>
            </w:pPr>
            <w:ins w:id="404" w:author="Kevin Wang (QMC)" w:date="2022-02-06T21:31:00Z">
              <w:r w:rsidRPr="00CA19DC">
                <w:rPr>
                  <w:rFonts w:cs="Arial"/>
                  <w:kern w:val="2"/>
                  <w:szCs w:val="18"/>
                  <w:lang w:eastAsia="ja-JP"/>
                </w:rPr>
                <w:t>6</w:t>
              </w:r>
            </w:ins>
          </w:p>
        </w:tc>
        <w:tc>
          <w:tcPr>
            <w:tcW w:w="1700" w:type="dxa"/>
          </w:tcPr>
          <w:p w14:paraId="697D9ED2" w14:textId="77777777" w:rsidR="006A6C5E" w:rsidRPr="00CA19DC" w:rsidRDefault="006A6C5E" w:rsidP="004C1A9E">
            <w:pPr>
              <w:pStyle w:val="TAL"/>
              <w:rPr>
                <w:ins w:id="405" w:author="Kevin Wang (QMC)" w:date="2022-02-06T21:31:00Z"/>
              </w:rPr>
            </w:pPr>
          </w:p>
        </w:tc>
        <w:tc>
          <w:tcPr>
            <w:tcW w:w="1245" w:type="dxa"/>
          </w:tcPr>
          <w:p w14:paraId="1342C6AB" w14:textId="77777777" w:rsidR="006A6C5E" w:rsidRPr="00CA19DC" w:rsidRDefault="006A6C5E" w:rsidP="004C1A9E">
            <w:pPr>
              <w:pStyle w:val="TAL"/>
              <w:rPr>
                <w:ins w:id="406" w:author="Kevin Wang (QMC)" w:date="2022-02-06T21:31:00Z"/>
                <w:rFonts w:cs="Arial"/>
                <w:kern w:val="2"/>
                <w:szCs w:val="18"/>
                <w:lang w:eastAsia="ja-JP"/>
              </w:rPr>
            </w:pPr>
            <w:ins w:id="407" w:author="Kevin Wang (QMC)" w:date="2022-02-06T21:31:00Z">
              <w:r w:rsidRPr="00CA19DC">
                <w:rPr>
                  <w:rFonts w:cs="Arial"/>
                  <w:kern w:val="2"/>
                  <w:szCs w:val="18"/>
                  <w:lang w:eastAsia="ja-JP"/>
                </w:rPr>
                <w:t>FR1_30kHz</w:t>
              </w:r>
            </w:ins>
          </w:p>
        </w:tc>
      </w:tr>
      <w:tr w:rsidR="006A6C5E" w:rsidRPr="00CA19DC" w14:paraId="7DD0716E" w14:textId="77777777" w:rsidTr="004C1A9E">
        <w:trPr>
          <w:ins w:id="408" w:author="Kevin Wang (QMC)" w:date="2022-02-06T21:31:00Z"/>
        </w:trPr>
        <w:tc>
          <w:tcPr>
            <w:tcW w:w="4535" w:type="dxa"/>
          </w:tcPr>
          <w:p w14:paraId="4E22BA92" w14:textId="77777777" w:rsidR="006A6C5E" w:rsidRPr="00CA19DC" w:rsidRDefault="006A6C5E" w:rsidP="004C1A9E">
            <w:pPr>
              <w:pStyle w:val="TAL"/>
              <w:rPr>
                <w:ins w:id="409" w:author="Kevin Wang (QMC)" w:date="2022-02-06T21:31:00Z"/>
                <w:rFonts w:cs="Arial"/>
                <w:kern w:val="2"/>
                <w:szCs w:val="18"/>
              </w:rPr>
            </w:pPr>
          </w:p>
        </w:tc>
        <w:tc>
          <w:tcPr>
            <w:tcW w:w="2267" w:type="dxa"/>
          </w:tcPr>
          <w:p w14:paraId="255C6395" w14:textId="77777777" w:rsidR="006A6C5E" w:rsidRPr="00CA19DC" w:rsidRDefault="006A6C5E" w:rsidP="004C1A9E">
            <w:pPr>
              <w:pStyle w:val="TAL"/>
              <w:rPr>
                <w:ins w:id="410" w:author="Kevin Wang (QMC)" w:date="2022-02-06T21:31:00Z"/>
                <w:rFonts w:cs="Arial"/>
                <w:kern w:val="2"/>
                <w:szCs w:val="18"/>
                <w:lang w:eastAsia="ja-JP"/>
              </w:rPr>
            </w:pPr>
            <w:ins w:id="411" w:author="Kevin Wang (QMC)" w:date="2022-02-06T21:31:00Z">
              <w:r w:rsidRPr="00CA19DC">
                <w:rPr>
                  <w:rFonts w:cs="Arial"/>
                  <w:kern w:val="2"/>
                  <w:szCs w:val="18"/>
                  <w:lang w:eastAsia="ja-JP"/>
                </w:rPr>
                <w:t>12</w:t>
              </w:r>
            </w:ins>
          </w:p>
        </w:tc>
        <w:tc>
          <w:tcPr>
            <w:tcW w:w="1700" w:type="dxa"/>
          </w:tcPr>
          <w:p w14:paraId="64651E39" w14:textId="77777777" w:rsidR="006A6C5E" w:rsidRPr="00CA19DC" w:rsidRDefault="006A6C5E" w:rsidP="004C1A9E">
            <w:pPr>
              <w:pStyle w:val="TAL"/>
              <w:rPr>
                <w:ins w:id="412" w:author="Kevin Wang (QMC)" w:date="2022-02-06T21:31:00Z"/>
              </w:rPr>
            </w:pPr>
          </w:p>
        </w:tc>
        <w:tc>
          <w:tcPr>
            <w:tcW w:w="1245" w:type="dxa"/>
          </w:tcPr>
          <w:p w14:paraId="16455B68" w14:textId="77777777" w:rsidR="006A6C5E" w:rsidRPr="00CA19DC" w:rsidRDefault="006A6C5E" w:rsidP="004C1A9E">
            <w:pPr>
              <w:pStyle w:val="TAL"/>
              <w:rPr>
                <w:ins w:id="413" w:author="Kevin Wang (QMC)" w:date="2022-02-06T21:31:00Z"/>
                <w:rFonts w:cs="Arial"/>
                <w:kern w:val="2"/>
                <w:szCs w:val="18"/>
                <w:lang w:eastAsia="ja-JP"/>
              </w:rPr>
            </w:pPr>
            <w:ins w:id="414" w:author="Kevin Wang (QMC)" w:date="2022-02-06T21:31:00Z">
              <w:r w:rsidRPr="00CA19DC">
                <w:rPr>
                  <w:rFonts w:cs="Arial"/>
                  <w:kern w:val="2"/>
                  <w:szCs w:val="18"/>
                  <w:lang w:eastAsia="ja-JP"/>
                </w:rPr>
                <w:t>FR1_60kHz</w:t>
              </w:r>
            </w:ins>
          </w:p>
        </w:tc>
      </w:tr>
      <w:tr w:rsidR="006A6C5E" w:rsidRPr="00CA19DC" w14:paraId="23BA9314" w14:textId="77777777" w:rsidTr="004C1A9E">
        <w:trPr>
          <w:ins w:id="415" w:author="Kevin Wang (QMC)" w:date="2022-02-06T21:31:00Z"/>
        </w:trPr>
        <w:tc>
          <w:tcPr>
            <w:tcW w:w="4535" w:type="dxa"/>
          </w:tcPr>
          <w:p w14:paraId="409C8232" w14:textId="77777777" w:rsidR="006A6C5E" w:rsidRPr="00CA19DC" w:rsidRDefault="006A6C5E" w:rsidP="004C1A9E">
            <w:pPr>
              <w:pStyle w:val="TAL"/>
              <w:rPr>
                <w:ins w:id="416" w:author="Kevin Wang (QMC)" w:date="2022-02-06T21:31:00Z"/>
              </w:rPr>
            </w:pPr>
            <w:ins w:id="417" w:author="Kevin Wang (QMC)" w:date="2022-02-06T21:31:00Z">
              <w:r w:rsidRPr="00CA19DC">
                <w:rPr>
                  <w:rFonts w:cs="Arial"/>
                  <w:kern w:val="2"/>
                  <w:szCs w:val="18"/>
                </w:rPr>
                <w:t xml:space="preserve">    </w:t>
              </w:r>
              <w:proofErr w:type="spellStart"/>
              <w:r w:rsidRPr="00CA19DC">
                <w:rPr>
                  <w:rFonts w:cs="Arial"/>
                  <w:kern w:val="2"/>
                  <w:szCs w:val="18"/>
                </w:rPr>
                <w:t>nrofUplinkSlots</w:t>
              </w:r>
              <w:proofErr w:type="spellEnd"/>
            </w:ins>
          </w:p>
        </w:tc>
        <w:tc>
          <w:tcPr>
            <w:tcW w:w="2267" w:type="dxa"/>
          </w:tcPr>
          <w:p w14:paraId="4F3B8E1B" w14:textId="77777777" w:rsidR="006A6C5E" w:rsidRPr="00CA19DC" w:rsidRDefault="006A6C5E" w:rsidP="004C1A9E">
            <w:pPr>
              <w:pStyle w:val="TAL"/>
              <w:rPr>
                <w:ins w:id="418" w:author="Kevin Wang (QMC)" w:date="2022-02-06T21:31:00Z"/>
                <w:lang w:eastAsia="ja-JP"/>
              </w:rPr>
            </w:pPr>
            <w:ins w:id="419" w:author="Kevin Wang (QMC)" w:date="2022-02-06T21:31:00Z">
              <w:r w:rsidRPr="00CA19DC">
                <w:rPr>
                  <w:rFonts w:cs="Arial"/>
                  <w:kern w:val="2"/>
                  <w:szCs w:val="18"/>
                  <w:lang w:eastAsia="ja-JP"/>
                </w:rPr>
                <w:t>3</w:t>
              </w:r>
            </w:ins>
          </w:p>
        </w:tc>
        <w:tc>
          <w:tcPr>
            <w:tcW w:w="1700" w:type="dxa"/>
          </w:tcPr>
          <w:p w14:paraId="3AC788C3" w14:textId="77777777" w:rsidR="006A6C5E" w:rsidRPr="00CA19DC" w:rsidRDefault="006A6C5E" w:rsidP="004C1A9E">
            <w:pPr>
              <w:pStyle w:val="TAL"/>
              <w:rPr>
                <w:ins w:id="420" w:author="Kevin Wang (QMC)" w:date="2022-02-06T21:31:00Z"/>
              </w:rPr>
            </w:pPr>
          </w:p>
        </w:tc>
        <w:tc>
          <w:tcPr>
            <w:tcW w:w="1245" w:type="dxa"/>
          </w:tcPr>
          <w:p w14:paraId="13D66A59" w14:textId="77777777" w:rsidR="006A6C5E" w:rsidRPr="00CA19DC" w:rsidRDefault="006A6C5E" w:rsidP="004C1A9E">
            <w:pPr>
              <w:pStyle w:val="TAL"/>
              <w:rPr>
                <w:ins w:id="421" w:author="Kevin Wang (QMC)" w:date="2022-02-06T21:31:00Z"/>
              </w:rPr>
            </w:pPr>
            <w:ins w:id="422" w:author="Kevin Wang (QMC)" w:date="2022-02-06T21:31:00Z">
              <w:r w:rsidRPr="00CA19DC">
                <w:rPr>
                  <w:rFonts w:cs="Arial"/>
                  <w:kern w:val="2"/>
                  <w:szCs w:val="18"/>
                  <w:lang w:eastAsia="ja-JP"/>
                </w:rPr>
                <w:t>FR1_15</w:t>
              </w:r>
              <w:proofErr w:type="gramStart"/>
              <w:r w:rsidRPr="00CA19DC">
                <w:rPr>
                  <w:rFonts w:cs="Arial"/>
                  <w:kern w:val="2"/>
                  <w:szCs w:val="18"/>
                  <w:lang w:eastAsia="ja-JP"/>
                </w:rPr>
                <w:t>kHz,FR</w:t>
              </w:r>
              <w:proofErr w:type="gramEnd"/>
              <w:r w:rsidRPr="00CA19DC">
                <w:rPr>
                  <w:rFonts w:cs="Arial"/>
                  <w:kern w:val="2"/>
                  <w:szCs w:val="18"/>
                  <w:lang w:eastAsia="ja-JP"/>
                </w:rPr>
                <w:t>1_30kHz</w:t>
              </w:r>
            </w:ins>
          </w:p>
        </w:tc>
      </w:tr>
      <w:tr w:rsidR="006A6C5E" w:rsidRPr="00CA19DC" w14:paraId="742CC190" w14:textId="77777777" w:rsidTr="004C1A9E">
        <w:trPr>
          <w:ins w:id="423" w:author="Kevin Wang (QMC)" w:date="2022-02-06T21:31:00Z"/>
        </w:trPr>
        <w:tc>
          <w:tcPr>
            <w:tcW w:w="4535" w:type="dxa"/>
          </w:tcPr>
          <w:p w14:paraId="47A92954" w14:textId="77777777" w:rsidR="006A6C5E" w:rsidRPr="00CA19DC" w:rsidRDefault="006A6C5E" w:rsidP="004C1A9E">
            <w:pPr>
              <w:pStyle w:val="TAL"/>
              <w:rPr>
                <w:ins w:id="424" w:author="Kevin Wang (QMC)" w:date="2022-02-06T21:31:00Z"/>
                <w:rFonts w:cs="Arial"/>
                <w:kern w:val="2"/>
                <w:szCs w:val="18"/>
              </w:rPr>
            </w:pPr>
          </w:p>
        </w:tc>
        <w:tc>
          <w:tcPr>
            <w:tcW w:w="2267" w:type="dxa"/>
          </w:tcPr>
          <w:p w14:paraId="3FA344CC" w14:textId="77777777" w:rsidR="006A6C5E" w:rsidRPr="00CA19DC" w:rsidRDefault="006A6C5E" w:rsidP="004C1A9E">
            <w:pPr>
              <w:pStyle w:val="TAL"/>
              <w:rPr>
                <w:ins w:id="425" w:author="Kevin Wang (QMC)" w:date="2022-02-06T21:31:00Z"/>
                <w:rFonts w:cs="Arial"/>
                <w:kern w:val="2"/>
                <w:szCs w:val="18"/>
                <w:lang w:eastAsia="ja-JP"/>
              </w:rPr>
            </w:pPr>
            <w:ins w:id="426" w:author="Kevin Wang (QMC)" w:date="2022-02-06T21:31:00Z">
              <w:r w:rsidRPr="00CA19DC">
                <w:rPr>
                  <w:rFonts w:cs="Arial"/>
                  <w:kern w:val="2"/>
                  <w:szCs w:val="18"/>
                  <w:lang w:eastAsia="ja-JP"/>
                </w:rPr>
                <w:t>4</w:t>
              </w:r>
            </w:ins>
          </w:p>
        </w:tc>
        <w:tc>
          <w:tcPr>
            <w:tcW w:w="1700" w:type="dxa"/>
          </w:tcPr>
          <w:p w14:paraId="7593124F" w14:textId="77777777" w:rsidR="006A6C5E" w:rsidRPr="00CA19DC" w:rsidRDefault="006A6C5E" w:rsidP="004C1A9E">
            <w:pPr>
              <w:pStyle w:val="TAL"/>
              <w:rPr>
                <w:ins w:id="427" w:author="Kevin Wang (QMC)" w:date="2022-02-06T21:31:00Z"/>
              </w:rPr>
            </w:pPr>
          </w:p>
        </w:tc>
        <w:tc>
          <w:tcPr>
            <w:tcW w:w="1245" w:type="dxa"/>
          </w:tcPr>
          <w:p w14:paraId="2632567D" w14:textId="77777777" w:rsidR="006A6C5E" w:rsidRPr="00CA19DC" w:rsidRDefault="006A6C5E" w:rsidP="004C1A9E">
            <w:pPr>
              <w:pStyle w:val="TAL"/>
              <w:rPr>
                <w:ins w:id="428" w:author="Kevin Wang (QMC)" w:date="2022-02-06T21:31:00Z"/>
                <w:rFonts w:cs="Arial"/>
                <w:kern w:val="2"/>
                <w:szCs w:val="18"/>
                <w:lang w:eastAsia="ja-JP"/>
              </w:rPr>
            </w:pPr>
            <w:ins w:id="429" w:author="Kevin Wang (QMC)" w:date="2022-02-06T21:31:00Z">
              <w:r w:rsidRPr="00CA19DC">
                <w:rPr>
                  <w:rFonts w:cs="Arial"/>
                  <w:kern w:val="2"/>
                  <w:szCs w:val="18"/>
                  <w:lang w:eastAsia="ja-JP"/>
                </w:rPr>
                <w:t>FR1_60kHz</w:t>
              </w:r>
            </w:ins>
          </w:p>
        </w:tc>
      </w:tr>
      <w:tr w:rsidR="006A6C5E" w:rsidRPr="00CA19DC" w14:paraId="6217E3A1" w14:textId="77777777" w:rsidTr="004C1A9E">
        <w:trPr>
          <w:ins w:id="430" w:author="Kevin Wang (QMC)" w:date="2022-02-06T21:31:00Z"/>
        </w:trPr>
        <w:tc>
          <w:tcPr>
            <w:tcW w:w="4535" w:type="dxa"/>
          </w:tcPr>
          <w:p w14:paraId="740AAE71" w14:textId="77777777" w:rsidR="006A6C5E" w:rsidRPr="00CA19DC" w:rsidRDefault="006A6C5E" w:rsidP="004C1A9E">
            <w:pPr>
              <w:pStyle w:val="TAL"/>
              <w:rPr>
                <w:ins w:id="431" w:author="Kevin Wang (QMC)" w:date="2022-02-06T21:31:00Z"/>
                <w:rFonts w:cs="Arial"/>
                <w:kern w:val="2"/>
                <w:szCs w:val="18"/>
              </w:rPr>
            </w:pPr>
            <w:ins w:id="432" w:author="Kevin Wang (QMC)" w:date="2022-02-06T21:31:00Z">
              <w:r w:rsidRPr="00CA19DC">
                <w:rPr>
                  <w:rFonts w:cs="Arial"/>
                  <w:kern w:val="2"/>
                  <w:szCs w:val="18"/>
                </w:rPr>
                <w:t xml:space="preserve">    </w:t>
              </w:r>
              <w:proofErr w:type="spellStart"/>
              <w:r w:rsidRPr="00CA19DC">
                <w:rPr>
                  <w:rFonts w:cs="Arial"/>
                  <w:kern w:val="2"/>
                  <w:szCs w:val="18"/>
                </w:rPr>
                <w:t>nrofUplinkSymbols</w:t>
              </w:r>
              <w:proofErr w:type="spellEnd"/>
            </w:ins>
          </w:p>
        </w:tc>
        <w:tc>
          <w:tcPr>
            <w:tcW w:w="2267" w:type="dxa"/>
          </w:tcPr>
          <w:p w14:paraId="58D30C13" w14:textId="77777777" w:rsidR="006A6C5E" w:rsidRPr="00CA19DC" w:rsidRDefault="006A6C5E" w:rsidP="004C1A9E">
            <w:pPr>
              <w:pStyle w:val="TAL"/>
              <w:rPr>
                <w:ins w:id="433" w:author="Kevin Wang (QMC)" w:date="2022-02-06T21:31:00Z"/>
                <w:rFonts w:cs="Arial"/>
                <w:kern w:val="2"/>
                <w:szCs w:val="18"/>
                <w:lang w:eastAsia="ja-JP"/>
              </w:rPr>
            </w:pPr>
            <w:ins w:id="434" w:author="Kevin Wang (QMC)" w:date="2022-02-06T21:31:00Z">
              <w:r w:rsidRPr="00CA19DC">
                <w:rPr>
                  <w:rFonts w:cs="Arial"/>
                  <w:kern w:val="2"/>
                  <w:szCs w:val="18"/>
                  <w:lang w:eastAsia="ja-JP"/>
                </w:rPr>
                <w:t>4</w:t>
              </w:r>
            </w:ins>
          </w:p>
        </w:tc>
        <w:tc>
          <w:tcPr>
            <w:tcW w:w="1700" w:type="dxa"/>
          </w:tcPr>
          <w:p w14:paraId="33832BD1" w14:textId="77777777" w:rsidR="006A6C5E" w:rsidRPr="00CA19DC" w:rsidRDefault="006A6C5E" w:rsidP="004C1A9E">
            <w:pPr>
              <w:pStyle w:val="TAL"/>
              <w:rPr>
                <w:ins w:id="435" w:author="Kevin Wang (QMC)" w:date="2022-02-06T21:31:00Z"/>
              </w:rPr>
            </w:pPr>
          </w:p>
        </w:tc>
        <w:tc>
          <w:tcPr>
            <w:tcW w:w="1245" w:type="dxa"/>
          </w:tcPr>
          <w:p w14:paraId="4A34AE84" w14:textId="77777777" w:rsidR="006A6C5E" w:rsidRPr="00CA19DC" w:rsidRDefault="006A6C5E" w:rsidP="004C1A9E">
            <w:pPr>
              <w:pStyle w:val="TAL"/>
              <w:rPr>
                <w:ins w:id="436" w:author="Kevin Wang (QMC)" w:date="2022-02-06T21:31:00Z"/>
                <w:rFonts w:cs="Arial"/>
                <w:kern w:val="2"/>
                <w:szCs w:val="18"/>
                <w:lang w:eastAsia="ja-JP"/>
              </w:rPr>
            </w:pPr>
            <w:ins w:id="437" w:author="Kevin Wang (QMC)" w:date="2022-02-06T21:31:00Z">
              <w:r w:rsidRPr="00CA19DC">
                <w:rPr>
                  <w:rFonts w:cs="Arial"/>
                  <w:kern w:val="2"/>
                  <w:szCs w:val="18"/>
                  <w:lang w:eastAsia="ja-JP"/>
                </w:rPr>
                <w:t>FR1_30kHz</w:t>
              </w:r>
            </w:ins>
          </w:p>
        </w:tc>
      </w:tr>
      <w:tr w:rsidR="006A6C5E" w:rsidRPr="00CA19DC" w14:paraId="1604DAE6" w14:textId="77777777" w:rsidTr="004C1A9E">
        <w:trPr>
          <w:ins w:id="438" w:author="Kevin Wang (QMC)" w:date="2022-02-06T21:31:00Z"/>
        </w:trPr>
        <w:tc>
          <w:tcPr>
            <w:tcW w:w="4535" w:type="dxa"/>
          </w:tcPr>
          <w:p w14:paraId="498483FC" w14:textId="77777777" w:rsidR="006A6C5E" w:rsidRPr="00CA19DC" w:rsidRDefault="006A6C5E" w:rsidP="004C1A9E">
            <w:pPr>
              <w:pStyle w:val="TAL"/>
              <w:rPr>
                <w:ins w:id="439" w:author="Kevin Wang (QMC)" w:date="2022-02-06T21:31:00Z"/>
                <w:rFonts w:cs="Arial"/>
                <w:kern w:val="2"/>
                <w:szCs w:val="18"/>
              </w:rPr>
            </w:pPr>
          </w:p>
        </w:tc>
        <w:tc>
          <w:tcPr>
            <w:tcW w:w="2267" w:type="dxa"/>
          </w:tcPr>
          <w:p w14:paraId="7BC834FB" w14:textId="77777777" w:rsidR="006A6C5E" w:rsidRPr="00CA19DC" w:rsidRDefault="006A6C5E" w:rsidP="004C1A9E">
            <w:pPr>
              <w:pStyle w:val="TAL"/>
              <w:rPr>
                <w:ins w:id="440" w:author="Kevin Wang (QMC)" w:date="2022-02-06T21:31:00Z"/>
                <w:rFonts w:cs="Arial"/>
                <w:kern w:val="2"/>
                <w:szCs w:val="18"/>
                <w:lang w:eastAsia="ja-JP"/>
              </w:rPr>
            </w:pPr>
            <w:ins w:id="441" w:author="Kevin Wang (QMC)" w:date="2022-02-06T21:31:00Z">
              <w:r w:rsidRPr="00CA19DC">
                <w:rPr>
                  <w:rFonts w:cs="Arial"/>
                  <w:kern w:val="2"/>
                  <w:szCs w:val="18"/>
                  <w:lang w:eastAsia="ja-JP"/>
                </w:rPr>
                <w:t>2</w:t>
              </w:r>
            </w:ins>
          </w:p>
        </w:tc>
        <w:tc>
          <w:tcPr>
            <w:tcW w:w="1700" w:type="dxa"/>
          </w:tcPr>
          <w:p w14:paraId="4AA58A9A" w14:textId="77777777" w:rsidR="006A6C5E" w:rsidRPr="00CA19DC" w:rsidRDefault="006A6C5E" w:rsidP="004C1A9E">
            <w:pPr>
              <w:pStyle w:val="TAL"/>
              <w:rPr>
                <w:ins w:id="442" w:author="Kevin Wang (QMC)" w:date="2022-02-06T21:31:00Z"/>
              </w:rPr>
            </w:pPr>
          </w:p>
        </w:tc>
        <w:tc>
          <w:tcPr>
            <w:tcW w:w="1245" w:type="dxa"/>
          </w:tcPr>
          <w:p w14:paraId="4BC314E1" w14:textId="77777777" w:rsidR="006A6C5E" w:rsidRPr="00CA19DC" w:rsidRDefault="006A6C5E" w:rsidP="004C1A9E">
            <w:pPr>
              <w:pStyle w:val="TAL"/>
              <w:rPr>
                <w:ins w:id="443" w:author="Kevin Wang (QMC)" w:date="2022-02-06T21:31:00Z"/>
                <w:rFonts w:cs="Arial"/>
                <w:kern w:val="2"/>
                <w:szCs w:val="18"/>
                <w:lang w:eastAsia="ja-JP"/>
              </w:rPr>
            </w:pPr>
            <w:ins w:id="444" w:author="Kevin Wang (QMC)" w:date="2022-02-06T21:31:00Z">
              <w:r w:rsidRPr="00CA19DC">
                <w:rPr>
                  <w:rFonts w:cs="Arial"/>
                  <w:kern w:val="2"/>
                  <w:szCs w:val="18"/>
                  <w:lang w:eastAsia="ja-JP"/>
                </w:rPr>
                <w:t>FR1_15kHz,</w:t>
              </w:r>
            </w:ins>
          </w:p>
        </w:tc>
      </w:tr>
      <w:tr w:rsidR="006A6C5E" w:rsidRPr="00CA19DC" w14:paraId="1FA2ED88" w14:textId="77777777" w:rsidTr="004C1A9E">
        <w:trPr>
          <w:ins w:id="445" w:author="Kevin Wang (QMC)" w:date="2022-02-06T21:31:00Z"/>
        </w:trPr>
        <w:tc>
          <w:tcPr>
            <w:tcW w:w="4535" w:type="dxa"/>
          </w:tcPr>
          <w:p w14:paraId="534E7741" w14:textId="77777777" w:rsidR="006A6C5E" w:rsidRPr="00CA19DC" w:rsidRDefault="006A6C5E" w:rsidP="004C1A9E">
            <w:pPr>
              <w:pStyle w:val="TAL"/>
              <w:rPr>
                <w:ins w:id="446" w:author="Kevin Wang (QMC)" w:date="2022-02-06T21:31:00Z"/>
                <w:rFonts w:cs="Arial"/>
                <w:kern w:val="2"/>
                <w:szCs w:val="18"/>
              </w:rPr>
            </w:pPr>
          </w:p>
        </w:tc>
        <w:tc>
          <w:tcPr>
            <w:tcW w:w="2267" w:type="dxa"/>
          </w:tcPr>
          <w:p w14:paraId="0441E051" w14:textId="77777777" w:rsidR="006A6C5E" w:rsidRPr="00CA19DC" w:rsidRDefault="006A6C5E" w:rsidP="004C1A9E">
            <w:pPr>
              <w:pStyle w:val="TAL"/>
              <w:rPr>
                <w:ins w:id="447" w:author="Kevin Wang (QMC)" w:date="2022-02-06T21:31:00Z"/>
                <w:rFonts w:cs="Arial"/>
                <w:kern w:val="2"/>
                <w:szCs w:val="18"/>
                <w:lang w:eastAsia="ja-JP"/>
              </w:rPr>
            </w:pPr>
            <w:ins w:id="448" w:author="Kevin Wang (QMC)" w:date="2022-02-06T21:31:00Z">
              <w:r w:rsidRPr="00CA19DC">
                <w:rPr>
                  <w:rFonts w:cs="Arial"/>
                  <w:kern w:val="2"/>
                  <w:szCs w:val="18"/>
                  <w:lang w:eastAsia="ja-JP"/>
                </w:rPr>
                <w:t>8</w:t>
              </w:r>
            </w:ins>
          </w:p>
        </w:tc>
        <w:tc>
          <w:tcPr>
            <w:tcW w:w="1700" w:type="dxa"/>
          </w:tcPr>
          <w:p w14:paraId="6E4745E2" w14:textId="77777777" w:rsidR="006A6C5E" w:rsidRPr="00CA19DC" w:rsidRDefault="006A6C5E" w:rsidP="004C1A9E">
            <w:pPr>
              <w:pStyle w:val="TAL"/>
              <w:rPr>
                <w:ins w:id="449" w:author="Kevin Wang (QMC)" w:date="2022-02-06T21:31:00Z"/>
              </w:rPr>
            </w:pPr>
          </w:p>
        </w:tc>
        <w:tc>
          <w:tcPr>
            <w:tcW w:w="1245" w:type="dxa"/>
          </w:tcPr>
          <w:p w14:paraId="3F50F3BA" w14:textId="77777777" w:rsidR="006A6C5E" w:rsidRPr="00CA19DC" w:rsidRDefault="006A6C5E" w:rsidP="004C1A9E">
            <w:pPr>
              <w:pStyle w:val="TAL"/>
              <w:rPr>
                <w:ins w:id="450" w:author="Kevin Wang (QMC)" w:date="2022-02-06T21:31:00Z"/>
                <w:rFonts w:cs="Arial"/>
                <w:kern w:val="2"/>
                <w:szCs w:val="18"/>
                <w:lang w:eastAsia="ja-JP"/>
              </w:rPr>
            </w:pPr>
            <w:ins w:id="451" w:author="Kevin Wang (QMC)" w:date="2022-02-06T21:31:00Z">
              <w:r w:rsidRPr="00CA19DC">
                <w:rPr>
                  <w:rFonts w:cs="Arial"/>
                  <w:kern w:val="2"/>
                  <w:szCs w:val="18"/>
                  <w:lang w:eastAsia="ja-JP"/>
                </w:rPr>
                <w:t>FR1_60kHz</w:t>
              </w:r>
            </w:ins>
          </w:p>
        </w:tc>
      </w:tr>
      <w:tr w:rsidR="006A6C5E" w:rsidRPr="00CA19DC" w14:paraId="074495CB" w14:textId="77777777" w:rsidTr="004C1A9E">
        <w:trPr>
          <w:ins w:id="452" w:author="Kevin Wang (QMC)" w:date="2022-02-06T21:31:00Z"/>
        </w:trPr>
        <w:tc>
          <w:tcPr>
            <w:tcW w:w="4535" w:type="dxa"/>
          </w:tcPr>
          <w:p w14:paraId="487F2E68" w14:textId="77777777" w:rsidR="006A6C5E" w:rsidRPr="00CA19DC" w:rsidRDefault="006A6C5E" w:rsidP="004C1A9E">
            <w:pPr>
              <w:pStyle w:val="TAL"/>
              <w:rPr>
                <w:ins w:id="453" w:author="Kevin Wang (QMC)" w:date="2022-02-06T21:31:00Z"/>
                <w:rFonts w:cs="Arial"/>
                <w:kern w:val="2"/>
                <w:szCs w:val="18"/>
              </w:rPr>
            </w:pPr>
          </w:p>
        </w:tc>
        <w:tc>
          <w:tcPr>
            <w:tcW w:w="2267" w:type="dxa"/>
          </w:tcPr>
          <w:p w14:paraId="522427DE" w14:textId="77777777" w:rsidR="006A6C5E" w:rsidRPr="00CA19DC" w:rsidRDefault="006A6C5E" w:rsidP="004C1A9E">
            <w:pPr>
              <w:pStyle w:val="TAL"/>
              <w:rPr>
                <w:ins w:id="454" w:author="Kevin Wang (QMC)" w:date="2022-02-06T21:31:00Z"/>
                <w:rFonts w:cs="Arial"/>
                <w:kern w:val="2"/>
                <w:szCs w:val="18"/>
                <w:lang w:eastAsia="ja-JP"/>
              </w:rPr>
            </w:pPr>
          </w:p>
        </w:tc>
        <w:tc>
          <w:tcPr>
            <w:tcW w:w="1700" w:type="dxa"/>
          </w:tcPr>
          <w:p w14:paraId="501A528E" w14:textId="77777777" w:rsidR="006A6C5E" w:rsidRPr="00CA19DC" w:rsidRDefault="006A6C5E" w:rsidP="004C1A9E">
            <w:pPr>
              <w:pStyle w:val="TAL"/>
              <w:rPr>
                <w:ins w:id="455" w:author="Kevin Wang (QMC)" w:date="2022-02-06T21:31:00Z"/>
              </w:rPr>
            </w:pPr>
          </w:p>
        </w:tc>
        <w:tc>
          <w:tcPr>
            <w:tcW w:w="1245" w:type="dxa"/>
          </w:tcPr>
          <w:p w14:paraId="1CDDE270" w14:textId="77777777" w:rsidR="006A6C5E" w:rsidRPr="00CA19DC" w:rsidRDefault="006A6C5E" w:rsidP="004C1A9E">
            <w:pPr>
              <w:pStyle w:val="TAL"/>
              <w:rPr>
                <w:ins w:id="456" w:author="Kevin Wang (QMC)" w:date="2022-02-06T21:31:00Z"/>
                <w:rFonts w:cs="Arial"/>
                <w:kern w:val="2"/>
                <w:szCs w:val="18"/>
                <w:lang w:eastAsia="ja-JP"/>
              </w:rPr>
            </w:pPr>
          </w:p>
        </w:tc>
      </w:tr>
      <w:tr w:rsidR="006A6C5E" w:rsidRPr="00CA19DC" w14:paraId="46AE835B" w14:textId="77777777" w:rsidTr="004C1A9E">
        <w:trPr>
          <w:ins w:id="457" w:author="Kevin Wang (QMC)" w:date="2022-02-06T21:31:00Z"/>
        </w:trPr>
        <w:tc>
          <w:tcPr>
            <w:tcW w:w="4535" w:type="dxa"/>
          </w:tcPr>
          <w:p w14:paraId="6D333B93" w14:textId="77777777" w:rsidR="006A6C5E" w:rsidRPr="00CA19DC" w:rsidRDefault="006A6C5E" w:rsidP="004C1A9E">
            <w:pPr>
              <w:pStyle w:val="TAL"/>
              <w:rPr>
                <w:ins w:id="458" w:author="Kevin Wang (QMC)" w:date="2022-02-06T21:31:00Z"/>
              </w:rPr>
            </w:pPr>
            <w:ins w:id="459" w:author="Kevin Wang (QMC)" w:date="2022-02-06T21:31:00Z">
              <w:r w:rsidRPr="00CA19DC">
                <w:rPr>
                  <w:rFonts w:cs="Arial"/>
                  <w:kern w:val="2"/>
                  <w:szCs w:val="18"/>
                </w:rPr>
                <w:t xml:space="preserve">  }</w:t>
              </w:r>
            </w:ins>
          </w:p>
        </w:tc>
        <w:tc>
          <w:tcPr>
            <w:tcW w:w="2267" w:type="dxa"/>
          </w:tcPr>
          <w:p w14:paraId="61816465" w14:textId="77777777" w:rsidR="006A6C5E" w:rsidRPr="00CA19DC" w:rsidRDefault="006A6C5E" w:rsidP="004C1A9E">
            <w:pPr>
              <w:pStyle w:val="TAL"/>
              <w:rPr>
                <w:ins w:id="460" w:author="Kevin Wang (QMC)" w:date="2022-02-06T21:31:00Z"/>
                <w:rFonts w:cs="Arial"/>
                <w:kern w:val="2"/>
                <w:szCs w:val="18"/>
                <w:lang w:eastAsia="ja-JP"/>
              </w:rPr>
            </w:pPr>
          </w:p>
        </w:tc>
        <w:tc>
          <w:tcPr>
            <w:tcW w:w="1700" w:type="dxa"/>
          </w:tcPr>
          <w:p w14:paraId="3BF56968" w14:textId="77777777" w:rsidR="006A6C5E" w:rsidRPr="00CA19DC" w:rsidRDefault="006A6C5E" w:rsidP="004C1A9E">
            <w:pPr>
              <w:pStyle w:val="TAL"/>
              <w:rPr>
                <w:ins w:id="461" w:author="Kevin Wang (QMC)" w:date="2022-02-06T21:31:00Z"/>
              </w:rPr>
            </w:pPr>
          </w:p>
        </w:tc>
        <w:tc>
          <w:tcPr>
            <w:tcW w:w="1245" w:type="dxa"/>
          </w:tcPr>
          <w:p w14:paraId="50D99824" w14:textId="77777777" w:rsidR="006A6C5E" w:rsidRPr="00CA19DC" w:rsidRDefault="006A6C5E" w:rsidP="004C1A9E">
            <w:pPr>
              <w:pStyle w:val="TAL"/>
              <w:rPr>
                <w:ins w:id="462" w:author="Kevin Wang (QMC)" w:date="2022-02-06T21:31:00Z"/>
                <w:rFonts w:cs="Arial"/>
                <w:kern w:val="2"/>
                <w:szCs w:val="18"/>
                <w:lang w:eastAsia="ja-JP"/>
              </w:rPr>
            </w:pPr>
          </w:p>
        </w:tc>
      </w:tr>
      <w:tr w:rsidR="006A6C5E" w:rsidRPr="00CA19DC" w14:paraId="5D43C2C6" w14:textId="77777777" w:rsidTr="004C1A9E">
        <w:trPr>
          <w:ins w:id="463" w:author="Kevin Wang (QMC)" w:date="2022-02-06T21:31:00Z"/>
        </w:trPr>
        <w:tc>
          <w:tcPr>
            <w:tcW w:w="4535" w:type="dxa"/>
          </w:tcPr>
          <w:p w14:paraId="2FF21193" w14:textId="77777777" w:rsidR="006A6C5E" w:rsidRPr="00CA19DC" w:rsidRDefault="006A6C5E" w:rsidP="004C1A9E">
            <w:pPr>
              <w:pStyle w:val="TAL"/>
              <w:rPr>
                <w:ins w:id="464" w:author="Kevin Wang (QMC)" w:date="2022-02-06T21:31:00Z"/>
              </w:rPr>
            </w:pPr>
            <w:ins w:id="465" w:author="Kevin Wang (QMC)" w:date="2022-02-06T21:31:00Z">
              <w:r w:rsidRPr="00CA19DC">
                <w:rPr>
                  <w:rFonts w:cs="Arial"/>
                  <w:kern w:val="2"/>
                  <w:szCs w:val="18"/>
                </w:rPr>
                <w:t xml:space="preserve">  pattern2</w:t>
              </w:r>
            </w:ins>
          </w:p>
        </w:tc>
        <w:tc>
          <w:tcPr>
            <w:tcW w:w="2267" w:type="dxa"/>
          </w:tcPr>
          <w:p w14:paraId="7499143C" w14:textId="77777777" w:rsidR="006A6C5E" w:rsidRPr="00CA19DC" w:rsidRDefault="006A6C5E" w:rsidP="004C1A9E">
            <w:pPr>
              <w:pStyle w:val="TAL"/>
              <w:rPr>
                <w:ins w:id="466" w:author="Kevin Wang (QMC)" w:date="2022-02-06T21:31:00Z"/>
                <w:rFonts w:cs="Arial"/>
                <w:kern w:val="2"/>
                <w:szCs w:val="18"/>
                <w:lang w:eastAsia="ja-JP"/>
              </w:rPr>
            </w:pPr>
            <w:ins w:id="467" w:author="Kevin Wang (QMC)" w:date="2022-02-06T21:31:00Z">
              <w:r w:rsidRPr="00CA19DC">
                <w:rPr>
                  <w:rFonts w:cs="Arial"/>
                  <w:kern w:val="2"/>
                  <w:szCs w:val="18"/>
                  <w:lang w:eastAsia="ja-JP"/>
                </w:rPr>
                <w:t>Not present</w:t>
              </w:r>
            </w:ins>
          </w:p>
        </w:tc>
        <w:tc>
          <w:tcPr>
            <w:tcW w:w="1700" w:type="dxa"/>
          </w:tcPr>
          <w:p w14:paraId="2FAA27DA" w14:textId="77777777" w:rsidR="006A6C5E" w:rsidRPr="00CA19DC" w:rsidRDefault="006A6C5E" w:rsidP="004C1A9E">
            <w:pPr>
              <w:pStyle w:val="TAL"/>
              <w:rPr>
                <w:ins w:id="468" w:author="Kevin Wang (QMC)" w:date="2022-02-06T21:31:00Z"/>
              </w:rPr>
            </w:pPr>
          </w:p>
        </w:tc>
        <w:tc>
          <w:tcPr>
            <w:tcW w:w="1245" w:type="dxa"/>
          </w:tcPr>
          <w:p w14:paraId="2DC798F5" w14:textId="77777777" w:rsidR="006A6C5E" w:rsidRPr="00CA19DC" w:rsidRDefault="006A6C5E" w:rsidP="004C1A9E">
            <w:pPr>
              <w:pStyle w:val="TAL"/>
              <w:rPr>
                <w:ins w:id="469" w:author="Kevin Wang (QMC)" w:date="2022-02-06T21:31:00Z"/>
                <w:rFonts w:cs="Arial"/>
                <w:kern w:val="2"/>
                <w:szCs w:val="18"/>
                <w:lang w:eastAsia="ja-JP"/>
              </w:rPr>
            </w:pPr>
          </w:p>
        </w:tc>
      </w:tr>
      <w:tr w:rsidR="006A6C5E" w:rsidRPr="00CA19DC" w14:paraId="6F10598D" w14:textId="77777777" w:rsidTr="004C1A9E">
        <w:trPr>
          <w:ins w:id="470" w:author="Kevin Wang (QMC)" w:date="2022-02-06T21:31:00Z"/>
        </w:trPr>
        <w:tc>
          <w:tcPr>
            <w:tcW w:w="4535" w:type="dxa"/>
            <w:tcBorders>
              <w:bottom w:val="single" w:sz="4" w:space="0" w:color="auto"/>
            </w:tcBorders>
          </w:tcPr>
          <w:p w14:paraId="0B94029F" w14:textId="77777777" w:rsidR="006A6C5E" w:rsidRPr="00CA19DC" w:rsidRDefault="006A6C5E" w:rsidP="004C1A9E">
            <w:pPr>
              <w:pStyle w:val="TAL"/>
              <w:rPr>
                <w:ins w:id="471" w:author="Kevin Wang (QMC)" w:date="2022-02-06T21:31:00Z"/>
              </w:rPr>
            </w:pPr>
            <w:ins w:id="472" w:author="Kevin Wang (QMC)" w:date="2022-02-06T21:31:00Z">
              <w:r w:rsidRPr="00CA19DC">
                <w:t>}</w:t>
              </w:r>
            </w:ins>
          </w:p>
        </w:tc>
        <w:tc>
          <w:tcPr>
            <w:tcW w:w="2267" w:type="dxa"/>
          </w:tcPr>
          <w:p w14:paraId="48353553" w14:textId="77777777" w:rsidR="006A6C5E" w:rsidRPr="00CA19DC" w:rsidRDefault="006A6C5E" w:rsidP="004C1A9E">
            <w:pPr>
              <w:pStyle w:val="TAL"/>
              <w:rPr>
                <w:ins w:id="473" w:author="Kevin Wang (QMC)" w:date="2022-02-06T21:31:00Z"/>
              </w:rPr>
            </w:pPr>
          </w:p>
        </w:tc>
        <w:tc>
          <w:tcPr>
            <w:tcW w:w="1700" w:type="dxa"/>
          </w:tcPr>
          <w:p w14:paraId="3C4B8765" w14:textId="77777777" w:rsidR="006A6C5E" w:rsidRPr="00CA19DC" w:rsidRDefault="006A6C5E" w:rsidP="004C1A9E">
            <w:pPr>
              <w:pStyle w:val="TAL"/>
              <w:rPr>
                <w:ins w:id="474" w:author="Kevin Wang (QMC)" w:date="2022-02-06T21:31:00Z"/>
              </w:rPr>
            </w:pPr>
          </w:p>
        </w:tc>
        <w:tc>
          <w:tcPr>
            <w:tcW w:w="1245" w:type="dxa"/>
          </w:tcPr>
          <w:p w14:paraId="38960A27" w14:textId="77777777" w:rsidR="006A6C5E" w:rsidRPr="00CA19DC" w:rsidRDefault="006A6C5E" w:rsidP="004C1A9E">
            <w:pPr>
              <w:pStyle w:val="TAL"/>
              <w:rPr>
                <w:ins w:id="475" w:author="Kevin Wang (QMC)" w:date="2022-02-06T21:31:00Z"/>
              </w:rPr>
            </w:pPr>
          </w:p>
        </w:tc>
      </w:tr>
    </w:tbl>
    <w:p w14:paraId="744AA19A" w14:textId="207C2620" w:rsidR="00C1136A" w:rsidRDefault="00C1136A" w:rsidP="00EF7560">
      <w:pPr>
        <w:rPr>
          <w:ins w:id="476" w:author="Kevin Wang (QMC)" w:date="2022-02-11T18:39:00Z"/>
          <w:lang w:eastAsia="zh-CN"/>
        </w:rPr>
      </w:pPr>
    </w:p>
    <w:p w14:paraId="1BC12074" w14:textId="1792776E" w:rsidR="00C57AB0" w:rsidRPr="00CA19DC" w:rsidRDefault="00C57AB0" w:rsidP="00C57AB0">
      <w:pPr>
        <w:pStyle w:val="TH"/>
        <w:rPr>
          <w:ins w:id="477" w:author="Kevin Wang (QMC)" w:date="2022-02-11T18:39:00Z"/>
        </w:rPr>
      </w:pPr>
      <w:ins w:id="478" w:author="Kevin Wang (QMC)" w:date="2022-02-11T18:39:00Z">
        <w:r w:rsidRPr="00CA19DC">
          <w:t>Table 6.</w:t>
        </w:r>
        <w:r>
          <w:t>4</w:t>
        </w:r>
        <w:r w:rsidRPr="00CA19DC">
          <w:t>.</w:t>
        </w:r>
        <w:r>
          <w:t>2</w:t>
        </w:r>
        <w:r w:rsidRPr="00CA19DC">
          <w:t>.</w:t>
        </w:r>
        <w:r>
          <w:t>1a</w:t>
        </w:r>
        <w:r w:rsidRPr="00CA19DC">
          <w:t>.</w:t>
        </w:r>
        <w:r>
          <w:t>4.</w:t>
        </w:r>
        <w:r w:rsidRPr="00CA19DC">
          <w:rPr>
            <w:lang w:eastAsia="ja-JP"/>
          </w:rPr>
          <w:t>3</w:t>
        </w:r>
        <w:r>
          <w:rPr>
            <w:lang w:eastAsia="ja-JP"/>
          </w:rPr>
          <w:t>-2</w:t>
        </w:r>
        <w:r w:rsidRPr="00CA19DC">
          <w:t xml:space="preserve">: </w:t>
        </w:r>
      </w:ins>
      <w:ins w:id="479" w:author="Kevin Wang (QMC)" w:date="2022-02-11T18:40:00Z">
        <w:r w:rsidR="00685489" w:rsidRPr="00685489">
          <w:t>RF-Parameters</w:t>
        </w:r>
      </w:ins>
    </w:p>
    <w:tbl>
      <w:tblPr>
        <w:tblW w:w="9729"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80" w:author="Kevin Wang (QMC)" w:date="2022-02-11T18:59:00Z">
          <w:tblPr>
            <w:tblW w:w="9729"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767"/>
        <w:gridCol w:w="2018"/>
        <w:gridCol w:w="1710"/>
        <w:gridCol w:w="1234"/>
        <w:tblGridChange w:id="481">
          <w:tblGrid>
            <w:gridCol w:w="4767"/>
            <w:gridCol w:w="2018"/>
            <w:gridCol w:w="1710"/>
            <w:gridCol w:w="1234"/>
          </w:tblGrid>
        </w:tblGridChange>
      </w:tblGrid>
      <w:tr w:rsidR="00F86113" w:rsidRPr="001B0CC1" w14:paraId="67B84D66" w14:textId="77777777" w:rsidTr="006F6484">
        <w:trPr>
          <w:ins w:id="482" w:author="Kevin Wang (QMC)" w:date="2022-02-11T18:55:00Z"/>
        </w:trPr>
        <w:tc>
          <w:tcPr>
            <w:tcW w:w="9729" w:type="dxa"/>
            <w:gridSpan w:val="4"/>
            <w:tcPrChange w:id="483" w:author="Kevin Wang (QMC)" w:date="2022-02-11T18:59:00Z">
              <w:tcPr>
                <w:tcW w:w="9715" w:type="dxa"/>
                <w:gridSpan w:val="4"/>
              </w:tcPr>
            </w:tcPrChange>
          </w:tcPr>
          <w:p w14:paraId="5CD16263" w14:textId="62E4ADC1" w:rsidR="00F86113" w:rsidRPr="001B0CC1" w:rsidRDefault="00F86113" w:rsidP="004C1A9E">
            <w:pPr>
              <w:pStyle w:val="TAH"/>
              <w:jc w:val="left"/>
              <w:rPr>
                <w:ins w:id="484" w:author="Kevin Wang (QMC)" w:date="2022-02-11T18:55:00Z"/>
                <w:b w:val="0"/>
              </w:rPr>
            </w:pPr>
            <w:ins w:id="485" w:author="Kevin Wang (QMC)" w:date="2022-02-11T18:55:00Z">
              <w:r w:rsidRPr="001B0CC1">
                <w:rPr>
                  <w:b w:val="0"/>
                </w:rPr>
                <w:t xml:space="preserve">Derivation Path: TS </w:t>
              </w:r>
              <w:r w:rsidR="00EF27F4" w:rsidRPr="00CA19DC">
                <w:rPr>
                  <w:b w:val="0"/>
                </w:rPr>
                <w:t>38.508-1</w:t>
              </w:r>
              <w:r w:rsidR="00EF27F4">
                <w:rPr>
                  <w:b w:val="0"/>
                </w:rPr>
                <w:t xml:space="preserve"> </w:t>
              </w:r>
              <w:r w:rsidR="00EF27F4" w:rsidRPr="00CA19DC">
                <w:rPr>
                  <w:b w:val="0"/>
                </w:rPr>
                <w:t xml:space="preserve">[5], </w:t>
              </w:r>
            </w:ins>
            <w:ins w:id="486" w:author="Kevin Wang (QMC)" w:date="2022-02-11T18:56:00Z">
              <w:r w:rsidR="003E13C0" w:rsidRPr="003E13C0">
                <w:rPr>
                  <w:b w:val="0"/>
                </w:rPr>
                <w:t>Table 4.6.4-38</w:t>
              </w:r>
            </w:ins>
          </w:p>
        </w:tc>
      </w:tr>
      <w:tr w:rsidR="00F86113" w:rsidRPr="001B0CC1" w14:paraId="445C1C4D" w14:textId="77777777" w:rsidTr="006F6484">
        <w:trPr>
          <w:ins w:id="487" w:author="Kevin Wang (QMC)" w:date="2022-02-11T18:55:00Z"/>
        </w:trPr>
        <w:tc>
          <w:tcPr>
            <w:tcW w:w="4767" w:type="dxa"/>
            <w:tcPrChange w:id="488" w:author="Kevin Wang (QMC)" w:date="2022-02-11T18:59:00Z">
              <w:tcPr>
                <w:tcW w:w="4760" w:type="dxa"/>
              </w:tcPr>
            </w:tcPrChange>
          </w:tcPr>
          <w:p w14:paraId="247E2F4D" w14:textId="77777777" w:rsidR="00F86113" w:rsidRPr="001B0CC1" w:rsidRDefault="00F86113" w:rsidP="004C1A9E">
            <w:pPr>
              <w:pStyle w:val="TAH"/>
              <w:rPr>
                <w:ins w:id="489" w:author="Kevin Wang (QMC)" w:date="2022-02-11T18:55:00Z"/>
              </w:rPr>
            </w:pPr>
            <w:ins w:id="490" w:author="Kevin Wang (QMC)" w:date="2022-02-11T18:55:00Z">
              <w:r w:rsidRPr="001B0CC1">
                <w:t>Information Element</w:t>
              </w:r>
            </w:ins>
          </w:p>
        </w:tc>
        <w:tc>
          <w:tcPr>
            <w:tcW w:w="2018" w:type="dxa"/>
            <w:tcPrChange w:id="491" w:author="Kevin Wang (QMC)" w:date="2022-02-11T18:59:00Z">
              <w:tcPr>
                <w:tcW w:w="2015" w:type="dxa"/>
              </w:tcPr>
            </w:tcPrChange>
          </w:tcPr>
          <w:p w14:paraId="17E9705F" w14:textId="77777777" w:rsidR="00F86113" w:rsidRPr="001B0CC1" w:rsidRDefault="00F86113" w:rsidP="004C1A9E">
            <w:pPr>
              <w:pStyle w:val="TAH"/>
              <w:rPr>
                <w:ins w:id="492" w:author="Kevin Wang (QMC)" w:date="2022-02-11T18:55:00Z"/>
              </w:rPr>
            </w:pPr>
            <w:ins w:id="493" w:author="Kevin Wang (QMC)" w:date="2022-02-11T18:55:00Z">
              <w:r w:rsidRPr="001B0CC1">
                <w:t>Value/remark</w:t>
              </w:r>
            </w:ins>
          </w:p>
        </w:tc>
        <w:tc>
          <w:tcPr>
            <w:tcW w:w="1710" w:type="dxa"/>
            <w:tcPrChange w:id="494" w:author="Kevin Wang (QMC)" w:date="2022-02-11T18:59:00Z">
              <w:tcPr>
                <w:tcW w:w="1708" w:type="dxa"/>
              </w:tcPr>
            </w:tcPrChange>
          </w:tcPr>
          <w:p w14:paraId="7188A65B" w14:textId="77777777" w:rsidR="00F86113" w:rsidRPr="001B0CC1" w:rsidRDefault="00F86113" w:rsidP="004C1A9E">
            <w:pPr>
              <w:pStyle w:val="TAH"/>
              <w:rPr>
                <w:ins w:id="495" w:author="Kevin Wang (QMC)" w:date="2022-02-11T18:55:00Z"/>
              </w:rPr>
            </w:pPr>
            <w:ins w:id="496" w:author="Kevin Wang (QMC)" w:date="2022-02-11T18:55:00Z">
              <w:r w:rsidRPr="001B0CC1">
                <w:t>Comment</w:t>
              </w:r>
            </w:ins>
          </w:p>
        </w:tc>
        <w:tc>
          <w:tcPr>
            <w:tcW w:w="1234" w:type="dxa"/>
            <w:tcPrChange w:id="497" w:author="Kevin Wang (QMC)" w:date="2022-02-11T18:59:00Z">
              <w:tcPr>
                <w:tcW w:w="1232" w:type="dxa"/>
              </w:tcPr>
            </w:tcPrChange>
          </w:tcPr>
          <w:p w14:paraId="2262D397" w14:textId="77777777" w:rsidR="00F86113" w:rsidRPr="001B0CC1" w:rsidRDefault="00F86113" w:rsidP="004C1A9E">
            <w:pPr>
              <w:pStyle w:val="TAH"/>
              <w:rPr>
                <w:ins w:id="498" w:author="Kevin Wang (QMC)" w:date="2022-02-11T18:55:00Z"/>
              </w:rPr>
            </w:pPr>
            <w:ins w:id="499" w:author="Kevin Wang (QMC)" w:date="2022-02-11T18:55:00Z">
              <w:r w:rsidRPr="001B0CC1">
                <w:t>Condition</w:t>
              </w:r>
            </w:ins>
          </w:p>
        </w:tc>
      </w:tr>
      <w:tr w:rsidR="00F86113" w:rsidRPr="001B0CC1" w14:paraId="0B9F0D89" w14:textId="77777777" w:rsidTr="006F6484">
        <w:trPr>
          <w:ins w:id="500" w:author="Kevin Wang (QMC)" w:date="2022-02-11T18:55:00Z"/>
        </w:trPr>
        <w:tc>
          <w:tcPr>
            <w:tcW w:w="4767" w:type="dxa"/>
            <w:tcPrChange w:id="501" w:author="Kevin Wang (QMC)" w:date="2022-02-11T18:59:00Z">
              <w:tcPr>
                <w:tcW w:w="4760" w:type="dxa"/>
              </w:tcPr>
            </w:tcPrChange>
          </w:tcPr>
          <w:p w14:paraId="1CB684A6" w14:textId="77777777" w:rsidR="00F86113" w:rsidRPr="001B0CC1" w:rsidRDefault="00F86113" w:rsidP="004C1A9E">
            <w:pPr>
              <w:pStyle w:val="TAL"/>
              <w:rPr>
                <w:ins w:id="502" w:author="Kevin Wang (QMC)" w:date="2022-02-11T18:55:00Z"/>
              </w:rPr>
            </w:pPr>
            <w:ins w:id="503" w:author="Kevin Wang (QMC)" w:date="2022-02-11T18:55:00Z">
              <w:r w:rsidRPr="001B0CC1">
                <w:rPr>
                  <w:rFonts w:eastAsia="Malgun Gothic"/>
                </w:rPr>
                <w:t>RF-</w:t>
              </w:r>
              <w:proofErr w:type="gramStart"/>
              <w:r w:rsidRPr="001B0CC1">
                <w:rPr>
                  <w:rFonts w:eastAsia="Malgun Gothic"/>
                </w:rPr>
                <w:t>Parameters ::=</w:t>
              </w:r>
              <w:proofErr w:type="gramEnd"/>
              <w:r w:rsidRPr="001B0CC1">
                <w:rPr>
                  <w:rFonts w:eastAsia="Malgun Gothic"/>
                </w:rPr>
                <w:t xml:space="preserve"> </w:t>
              </w:r>
              <w:r w:rsidRPr="001B0CC1">
                <w:t>SEQUENCE {</w:t>
              </w:r>
            </w:ins>
          </w:p>
        </w:tc>
        <w:tc>
          <w:tcPr>
            <w:tcW w:w="2018" w:type="dxa"/>
            <w:tcPrChange w:id="504" w:author="Kevin Wang (QMC)" w:date="2022-02-11T18:59:00Z">
              <w:tcPr>
                <w:tcW w:w="2015" w:type="dxa"/>
              </w:tcPr>
            </w:tcPrChange>
          </w:tcPr>
          <w:p w14:paraId="210BA382" w14:textId="77777777" w:rsidR="00F86113" w:rsidRPr="001B0CC1" w:rsidRDefault="00F86113" w:rsidP="004C1A9E">
            <w:pPr>
              <w:pStyle w:val="TAL"/>
              <w:rPr>
                <w:ins w:id="505" w:author="Kevin Wang (QMC)" w:date="2022-02-11T18:55:00Z"/>
              </w:rPr>
            </w:pPr>
          </w:p>
        </w:tc>
        <w:tc>
          <w:tcPr>
            <w:tcW w:w="1710" w:type="dxa"/>
            <w:tcPrChange w:id="506" w:author="Kevin Wang (QMC)" w:date="2022-02-11T18:59:00Z">
              <w:tcPr>
                <w:tcW w:w="1708" w:type="dxa"/>
              </w:tcPr>
            </w:tcPrChange>
          </w:tcPr>
          <w:p w14:paraId="568C657A" w14:textId="77777777" w:rsidR="00F86113" w:rsidRPr="001B0CC1" w:rsidRDefault="00F86113" w:rsidP="004C1A9E">
            <w:pPr>
              <w:pStyle w:val="TAL"/>
              <w:rPr>
                <w:ins w:id="507" w:author="Kevin Wang (QMC)" w:date="2022-02-11T18:55:00Z"/>
              </w:rPr>
            </w:pPr>
          </w:p>
        </w:tc>
        <w:tc>
          <w:tcPr>
            <w:tcW w:w="1234" w:type="dxa"/>
            <w:tcPrChange w:id="508" w:author="Kevin Wang (QMC)" w:date="2022-02-11T18:59:00Z">
              <w:tcPr>
                <w:tcW w:w="1232" w:type="dxa"/>
              </w:tcPr>
            </w:tcPrChange>
          </w:tcPr>
          <w:p w14:paraId="631DDC73" w14:textId="77777777" w:rsidR="00F86113" w:rsidRPr="001B0CC1" w:rsidRDefault="00F86113" w:rsidP="004C1A9E">
            <w:pPr>
              <w:pStyle w:val="TAL"/>
              <w:rPr>
                <w:ins w:id="509" w:author="Kevin Wang (QMC)" w:date="2022-02-11T18:55:00Z"/>
              </w:rPr>
            </w:pPr>
          </w:p>
        </w:tc>
      </w:tr>
      <w:tr w:rsidR="00F86113" w:rsidRPr="001B0CC1" w14:paraId="13A80A68" w14:textId="77777777" w:rsidTr="006F6484">
        <w:trPr>
          <w:ins w:id="510" w:author="Kevin Wang (QMC)" w:date="2022-02-11T18:55:00Z"/>
        </w:trPr>
        <w:tc>
          <w:tcPr>
            <w:tcW w:w="4767" w:type="dxa"/>
            <w:tcPrChange w:id="511" w:author="Kevin Wang (QMC)" w:date="2022-02-11T18:59:00Z">
              <w:tcPr>
                <w:tcW w:w="4760" w:type="dxa"/>
              </w:tcPr>
            </w:tcPrChange>
          </w:tcPr>
          <w:p w14:paraId="6FD6E781" w14:textId="23F5947F" w:rsidR="00F86113" w:rsidRPr="001B0CC1" w:rsidRDefault="00E85A54" w:rsidP="004C1A9E">
            <w:pPr>
              <w:pStyle w:val="TAL"/>
              <w:rPr>
                <w:ins w:id="512" w:author="Kevin Wang (QMC)" w:date="2022-02-11T18:55:00Z"/>
              </w:rPr>
            </w:pPr>
            <w:ins w:id="513" w:author="Kevin Wang (QMC)" w:date="2022-02-11T18:57:00Z">
              <w:r>
                <w:t xml:space="preserve">   </w:t>
              </w:r>
              <w:r w:rsidRPr="001B0CC1">
                <w:t>enhancedUL-TransientPeriod-r16</w:t>
              </w:r>
            </w:ins>
          </w:p>
        </w:tc>
        <w:tc>
          <w:tcPr>
            <w:tcW w:w="2018" w:type="dxa"/>
            <w:tcPrChange w:id="514" w:author="Kevin Wang (QMC)" w:date="2022-02-11T18:59:00Z">
              <w:tcPr>
                <w:tcW w:w="2015" w:type="dxa"/>
              </w:tcPr>
            </w:tcPrChange>
          </w:tcPr>
          <w:p w14:paraId="227C3C8C" w14:textId="1FE56F58" w:rsidR="00F86113" w:rsidRPr="001B0CC1" w:rsidRDefault="0039472A" w:rsidP="004C1A9E">
            <w:pPr>
              <w:pStyle w:val="TAL"/>
              <w:rPr>
                <w:ins w:id="515" w:author="Kevin Wang (QMC)" w:date="2022-02-11T18:55:00Z"/>
              </w:rPr>
            </w:pPr>
            <w:ins w:id="516" w:author="Kevin Wang (QMC)" w:date="2022-02-11T18:58:00Z">
              <w:r w:rsidRPr="0039472A">
                <w:t>us2</w:t>
              </w:r>
            </w:ins>
          </w:p>
        </w:tc>
        <w:tc>
          <w:tcPr>
            <w:tcW w:w="1710" w:type="dxa"/>
            <w:tcPrChange w:id="517" w:author="Kevin Wang (QMC)" w:date="2022-02-11T18:59:00Z">
              <w:tcPr>
                <w:tcW w:w="1708" w:type="dxa"/>
              </w:tcPr>
            </w:tcPrChange>
          </w:tcPr>
          <w:p w14:paraId="132B83EE" w14:textId="77777777" w:rsidR="00F86113" w:rsidRPr="001B0CC1" w:rsidRDefault="00F86113" w:rsidP="004C1A9E">
            <w:pPr>
              <w:pStyle w:val="TAL"/>
              <w:rPr>
                <w:ins w:id="518" w:author="Kevin Wang (QMC)" w:date="2022-02-11T18:55:00Z"/>
              </w:rPr>
            </w:pPr>
          </w:p>
        </w:tc>
        <w:tc>
          <w:tcPr>
            <w:tcW w:w="1234" w:type="dxa"/>
            <w:tcPrChange w:id="519" w:author="Kevin Wang (QMC)" w:date="2022-02-11T18:59:00Z">
              <w:tcPr>
                <w:tcW w:w="1232" w:type="dxa"/>
              </w:tcPr>
            </w:tcPrChange>
          </w:tcPr>
          <w:p w14:paraId="0770F65D" w14:textId="77777777" w:rsidR="00F86113" w:rsidRPr="001B0CC1" w:rsidRDefault="00F86113" w:rsidP="004C1A9E">
            <w:pPr>
              <w:pStyle w:val="TAL"/>
              <w:rPr>
                <w:ins w:id="520" w:author="Kevin Wang (QMC)" w:date="2022-02-11T18:55:00Z"/>
              </w:rPr>
            </w:pPr>
          </w:p>
        </w:tc>
      </w:tr>
      <w:tr w:rsidR="00F86113" w:rsidRPr="001B0CC1" w14:paraId="5018369E" w14:textId="77777777" w:rsidTr="006F6484">
        <w:trPr>
          <w:ins w:id="521" w:author="Kevin Wang (QMC)" w:date="2022-02-11T18:55:00Z"/>
        </w:trPr>
        <w:tc>
          <w:tcPr>
            <w:tcW w:w="4767" w:type="dxa"/>
            <w:tcPrChange w:id="522" w:author="Kevin Wang (QMC)" w:date="2022-02-11T18:59:00Z">
              <w:tcPr>
                <w:tcW w:w="4760" w:type="dxa"/>
              </w:tcPr>
            </w:tcPrChange>
          </w:tcPr>
          <w:p w14:paraId="30A3E93C" w14:textId="0EA0DC36" w:rsidR="00F86113" w:rsidRPr="001B0CC1" w:rsidRDefault="00F86113" w:rsidP="004C1A9E">
            <w:pPr>
              <w:pStyle w:val="TAL"/>
              <w:rPr>
                <w:ins w:id="523" w:author="Kevin Wang (QMC)" w:date="2022-02-11T18:55:00Z"/>
              </w:rPr>
            </w:pPr>
          </w:p>
        </w:tc>
        <w:tc>
          <w:tcPr>
            <w:tcW w:w="2018" w:type="dxa"/>
            <w:tcPrChange w:id="524" w:author="Kevin Wang (QMC)" w:date="2022-02-11T18:59:00Z">
              <w:tcPr>
                <w:tcW w:w="2015" w:type="dxa"/>
              </w:tcPr>
            </w:tcPrChange>
          </w:tcPr>
          <w:p w14:paraId="1B377825" w14:textId="4836CE0F" w:rsidR="00F86113" w:rsidRPr="001B0CC1" w:rsidRDefault="0039472A" w:rsidP="004C1A9E">
            <w:pPr>
              <w:pStyle w:val="TAL"/>
              <w:rPr>
                <w:ins w:id="525" w:author="Kevin Wang (QMC)" w:date="2022-02-11T18:55:00Z"/>
              </w:rPr>
            </w:pPr>
            <w:ins w:id="526" w:author="Kevin Wang (QMC)" w:date="2022-02-11T18:59:00Z">
              <w:r>
                <w:t>u</w:t>
              </w:r>
            </w:ins>
            <w:ins w:id="527" w:author="Kevin Wang (QMC)" w:date="2022-02-11T18:58:00Z">
              <w:r w:rsidRPr="0039472A">
                <w:t>s</w:t>
              </w:r>
              <w:r>
                <w:t>5</w:t>
              </w:r>
            </w:ins>
          </w:p>
        </w:tc>
        <w:tc>
          <w:tcPr>
            <w:tcW w:w="1710" w:type="dxa"/>
            <w:tcPrChange w:id="528" w:author="Kevin Wang (QMC)" w:date="2022-02-11T18:59:00Z">
              <w:tcPr>
                <w:tcW w:w="1708" w:type="dxa"/>
              </w:tcPr>
            </w:tcPrChange>
          </w:tcPr>
          <w:p w14:paraId="3A08D2A6" w14:textId="37FF0BBB" w:rsidR="00F86113" w:rsidRPr="001B0CC1" w:rsidRDefault="00F86113" w:rsidP="004C1A9E">
            <w:pPr>
              <w:pStyle w:val="TAL"/>
              <w:rPr>
                <w:ins w:id="529" w:author="Kevin Wang (QMC)" w:date="2022-02-11T18:55:00Z"/>
              </w:rPr>
            </w:pPr>
          </w:p>
        </w:tc>
        <w:tc>
          <w:tcPr>
            <w:tcW w:w="1234" w:type="dxa"/>
            <w:tcPrChange w:id="530" w:author="Kevin Wang (QMC)" w:date="2022-02-11T18:59:00Z">
              <w:tcPr>
                <w:tcW w:w="1232" w:type="dxa"/>
              </w:tcPr>
            </w:tcPrChange>
          </w:tcPr>
          <w:p w14:paraId="7F85EE69" w14:textId="77777777" w:rsidR="00F86113" w:rsidRPr="001B0CC1" w:rsidRDefault="00F86113" w:rsidP="004C1A9E">
            <w:pPr>
              <w:pStyle w:val="TAL"/>
              <w:rPr>
                <w:ins w:id="531" w:author="Kevin Wang (QMC)" w:date="2022-02-11T18:55:00Z"/>
              </w:rPr>
            </w:pPr>
          </w:p>
        </w:tc>
      </w:tr>
      <w:tr w:rsidR="00F86113" w:rsidRPr="001B0CC1" w14:paraId="3901B2F0" w14:textId="77777777" w:rsidTr="006F6484">
        <w:trPr>
          <w:ins w:id="532" w:author="Kevin Wang (QMC)" w:date="2022-02-11T18:55:00Z"/>
        </w:trPr>
        <w:tc>
          <w:tcPr>
            <w:tcW w:w="4767" w:type="dxa"/>
            <w:tcPrChange w:id="533" w:author="Kevin Wang (QMC)" w:date="2022-02-11T18:59:00Z">
              <w:tcPr>
                <w:tcW w:w="4760" w:type="dxa"/>
              </w:tcPr>
            </w:tcPrChange>
          </w:tcPr>
          <w:p w14:paraId="4BF42AA2" w14:textId="53D470BE" w:rsidR="00F86113" w:rsidRPr="001B0CC1" w:rsidRDefault="00F86113" w:rsidP="004C1A9E">
            <w:pPr>
              <w:pStyle w:val="TAL"/>
              <w:rPr>
                <w:ins w:id="534" w:author="Kevin Wang (QMC)" w:date="2022-02-11T18:55:00Z"/>
              </w:rPr>
            </w:pPr>
          </w:p>
        </w:tc>
        <w:tc>
          <w:tcPr>
            <w:tcW w:w="2018" w:type="dxa"/>
            <w:tcPrChange w:id="535" w:author="Kevin Wang (QMC)" w:date="2022-02-11T18:59:00Z">
              <w:tcPr>
                <w:tcW w:w="2015" w:type="dxa"/>
              </w:tcPr>
            </w:tcPrChange>
          </w:tcPr>
          <w:p w14:paraId="71145D85" w14:textId="72984300" w:rsidR="00F86113" w:rsidRPr="001B0CC1" w:rsidRDefault="0039472A" w:rsidP="004C1A9E">
            <w:pPr>
              <w:pStyle w:val="TAL"/>
              <w:rPr>
                <w:ins w:id="536" w:author="Kevin Wang (QMC)" w:date="2022-02-11T18:55:00Z"/>
              </w:rPr>
            </w:pPr>
            <w:ins w:id="537" w:author="Kevin Wang (QMC)" w:date="2022-02-11T18:59:00Z">
              <w:r>
                <w:t>u</w:t>
              </w:r>
            </w:ins>
            <w:ins w:id="538" w:author="Kevin Wang (QMC)" w:date="2022-02-11T18:58:00Z">
              <w:r w:rsidRPr="0039472A">
                <w:t>s</w:t>
              </w:r>
            </w:ins>
            <w:ins w:id="539" w:author="Kevin Wang (QMC)" w:date="2022-02-11T18:59:00Z">
              <w:r>
                <w:t>7</w:t>
              </w:r>
            </w:ins>
          </w:p>
        </w:tc>
        <w:tc>
          <w:tcPr>
            <w:tcW w:w="1710" w:type="dxa"/>
            <w:tcPrChange w:id="540" w:author="Kevin Wang (QMC)" w:date="2022-02-11T18:59:00Z">
              <w:tcPr>
                <w:tcW w:w="1708" w:type="dxa"/>
              </w:tcPr>
            </w:tcPrChange>
          </w:tcPr>
          <w:p w14:paraId="35549AE6" w14:textId="77777777" w:rsidR="00F86113" w:rsidRPr="001B0CC1" w:rsidRDefault="00F86113" w:rsidP="004C1A9E">
            <w:pPr>
              <w:pStyle w:val="TAL"/>
              <w:rPr>
                <w:ins w:id="541" w:author="Kevin Wang (QMC)" w:date="2022-02-11T18:55:00Z"/>
              </w:rPr>
            </w:pPr>
          </w:p>
        </w:tc>
        <w:tc>
          <w:tcPr>
            <w:tcW w:w="1234" w:type="dxa"/>
            <w:tcPrChange w:id="542" w:author="Kevin Wang (QMC)" w:date="2022-02-11T18:59:00Z">
              <w:tcPr>
                <w:tcW w:w="1232" w:type="dxa"/>
              </w:tcPr>
            </w:tcPrChange>
          </w:tcPr>
          <w:p w14:paraId="09C72C78" w14:textId="77777777" w:rsidR="00F86113" w:rsidRPr="001B0CC1" w:rsidRDefault="00F86113" w:rsidP="004C1A9E">
            <w:pPr>
              <w:pStyle w:val="TAL"/>
              <w:rPr>
                <w:ins w:id="543" w:author="Kevin Wang (QMC)" w:date="2022-02-11T18:55:00Z"/>
              </w:rPr>
            </w:pPr>
          </w:p>
        </w:tc>
      </w:tr>
      <w:tr w:rsidR="00F86113" w:rsidRPr="001B0CC1" w14:paraId="67B5FDD8" w14:textId="77777777" w:rsidTr="006F6484">
        <w:trPr>
          <w:ins w:id="544" w:author="Kevin Wang (QMC)" w:date="2022-02-11T18:55:00Z"/>
        </w:trPr>
        <w:tc>
          <w:tcPr>
            <w:tcW w:w="4767" w:type="dxa"/>
            <w:tcPrChange w:id="545" w:author="Kevin Wang (QMC)" w:date="2022-02-11T18:59:00Z">
              <w:tcPr>
                <w:tcW w:w="4760" w:type="dxa"/>
              </w:tcPr>
            </w:tcPrChange>
          </w:tcPr>
          <w:p w14:paraId="113A75A3" w14:textId="6F258F00" w:rsidR="00F86113" w:rsidRPr="001B0CC1" w:rsidRDefault="006F6484" w:rsidP="004C1A9E">
            <w:pPr>
              <w:pStyle w:val="TAL"/>
              <w:rPr>
                <w:ins w:id="546" w:author="Kevin Wang (QMC)" w:date="2022-02-11T18:55:00Z"/>
              </w:rPr>
            </w:pPr>
            <w:ins w:id="547" w:author="Kevin Wang (QMC)" w:date="2022-02-11T18:59:00Z">
              <w:r>
                <w:t>}</w:t>
              </w:r>
            </w:ins>
          </w:p>
        </w:tc>
        <w:tc>
          <w:tcPr>
            <w:tcW w:w="2018" w:type="dxa"/>
            <w:tcPrChange w:id="548" w:author="Kevin Wang (QMC)" w:date="2022-02-11T18:59:00Z">
              <w:tcPr>
                <w:tcW w:w="2015" w:type="dxa"/>
              </w:tcPr>
            </w:tcPrChange>
          </w:tcPr>
          <w:p w14:paraId="0ABF9688" w14:textId="17F60FAE" w:rsidR="00F86113" w:rsidRPr="001B0CC1" w:rsidRDefault="00F86113" w:rsidP="004C1A9E">
            <w:pPr>
              <w:pStyle w:val="TAL"/>
              <w:rPr>
                <w:ins w:id="549" w:author="Kevin Wang (QMC)" w:date="2022-02-11T18:55:00Z"/>
              </w:rPr>
            </w:pPr>
          </w:p>
        </w:tc>
        <w:tc>
          <w:tcPr>
            <w:tcW w:w="1710" w:type="dxa"/>
            <w:tcPrChange w:id="550" w:author="Kevin Wang (QMC)" w:date="2022-02-11T18:59:00Z">
              <w:tcPr>
                <w:tcW w:w="1708" w:type="dxa"/>
              </w:tcPr>
            </w:tcPrChange>
          </w:tcPr>
          <w:p w14:paraId="72FE883D" w14:textId="77777777" w:rsidR="00F86113" w:rsidRPr="001B0CC1" w:rsidRDefault="00F86113" w:rsidP="004C1A9E">
            <w:pPr>
              <w:pStyle w:val="TAL"/>
              <w:rPr>
                <w:ins w:id="551" w:author="Kevin Wang (QMC)" w:date="2022-02-11T18:55:00Z"/>
              </w:rPr>
            </w:pPr>
          </w:p>
        </w:tc>
        <w:tc>
          <w:tcPr>
            <w:tcW w:w="1234" w:type="dxa"/>
            <w:tcPrChange w:id="552" w:author="Kevin Wang (QMC)" w:date="2022-02-11T18:59:00Z">
              <w:tcPr>
                <w:tcW w:w="1232" w:type="dxa"/>
              </w:tcPr>
            </w:tcPrChange>
          </w:tcPr>
          <w:p w14:paraId="29BD8C24" w14:textId="77777777" w:rsidR="00F86113" w:rsidRPr="001B0CC1" w:rsidRDefault="00F86113" w:rsidP="004C1A9E">
            <w:pPr>
              <w:pStyle w:val="TAL"/>
              <w:rPr>
                <w:ins w:id="553" w:author="Kevin Wang (QMC)" w:date="2022-02-11T18:55:00Z"/>
              </w:rPr>
            </w:pPr>
          </w:p>
        </w:tc>
      </w:tr>
    </w:tbl>
    <w:p w14:paraId="0C8F028F" w14:textId="7C144BA3" w:rsidR="00B43080" w:rsidRPr="001B0CC1" w:rsidRDefault="00BA3E4B">
      <w:pPr>
        <w:pStyle w:val="NF"/>
        <w:rPr>
          <w:ins w:id="554" w:author="Kevin Wang (QMC)" w:date="2022-02-17T22:23:00Z"/>
        </w:rPr>
        <w:pPrChange w:id="555" w:author="Kevin Wang (QMC)" w:date="2022-02-17T22:24:00Z">
          <w:pPr>
            <w:pStyle w:val="TAL"/>
          </w:pPr>
        </w:pPrChange>
      </w:pPr>
      <w:ins w:id="556" w:author="Kevin Wang (QMC)" w:date="2022-02-17T22:22:00Z">
        <w:r w:rsidRPr="00AE0488">
          <w:rPr>
            <w:highlight w:val="yellow"/>
            <w:lang w:eastAsia="zh-CN"/>
          </w:rPr>
          <w:t>Note</w:t>
        </w:r>
      </w:ins>
      <w:ins w:id="557" w:author="Kevin Wang (QMC)" w:date="2022-02-17T22:24:00Z">
        <w:r w:rsidR="00022699" w:rsidRPr="00AE0488">
          <w:rPr>
            <w:highlight w:val="yellow"/>
            <w:lang w:eastAsia="zh-CN"/>
          </w:rPr>
          <w:t xml:space="preserve">: </w:t>
        </w:r>
      </w:ins>
      <w:ins w:id="558" w:author="Kevin Wang (QMC)" w:date="2022-02-17T22:22:00Z">
        <w:r w:rsidR="00E07248" w:rsidRPr="00AE0488">
          <w:rPr>
            <w:highlight w:val="yellow"/>
            <w:lang w:eastAsia="zh-CN"/>
          </w:rPr>
          <w:t xml:space="preserve">The value of </w:t>
        </w:r>
      </w:ins>
      <w:ins w:id="559" w:author="Kevin Wang (QMC)" w:date="2022-02-17T22:23:00Z">
        <w:r w:rsidR="00B43080" w:rsidRPr="00AE0488">
          <w:rPr>
            <w:highlight w:val="yellow"/>
          </w:rPr>
          <w:t xml:space="preserve">enhancedUL-TransientPeriod-r16 </w:t>
        </w:r>
        <w:r w:rsidR="00022699" w:rsidRPr="00AE0488">
          <w:rPr>
            <w:highlight w:val="yellow"/>
          </w:rPr>
          <w:t xml:space="preserve">is based on UE </w:t>
        </w:r>
      </w:ins>
      <w:ins w:id="560" w:author="Kevin Wang (QMC)" w:date="2022-02-17T22:24:00Z">
        <w:r w:rsidR="00022699" w:rsidRPr="00AE0488">
          <w:rPr>
            <w:highlight w:val="yellow"/>
          </w:rPr>
          <w:t>declared transient capability</w:t>
        </w:r>
        <w:r w:rsidR="00022699">
          <w:t>.</w:t>
        </w:r>
      </w:ins>
    </w:p>
    <w:p w14:paraId="55CF5B56" w14:textId="76EC3462" w:rsidR="00C57AB0" w:rsidRPr="005C5A90" w:rsidRDefault="00C57AB0">
      <w:pPr>
        <w:pStyle w:val="NF"/>
        <w:rPr>
          <w:lang w:eastAsia="zh-CN"/>
        </w:rPr>
        <w:pPrChange w:id="561" w:author="Kevin Wang (QMC)" w:date="2022-02-17T22:24:00Z">
          <w:pPr/>
        </w:pPrChange>
      </w:pPr>
    </w:p>
    <w:p w14:paraId="4D071468" w14:textId="77777777" w:rsidR="00EF7560" w:rsidRPr="005C5A90" w:rsidRDefault="00EF7560" w:rsidP="00EF7560">
      <w:del w:id="562" w:author="Kevin Wang (QMC)" w:date="2022-02-06T21:32:00Z">
        <w:r w:rsidRPr="005C5A90" w:rsidDel="006A6C5E">
          <w:rPr>
            <w:lang w:eastAsia="zh-CN"/>
          </w:rPr>
          <w:delText>FFS</w:delText>
        </w:r>
      </w:del>
    </w:p>
    <w:p w14:paraId="23A6C887" w14:textId="77777777" w:rsidR="00EF7560" w:rsidRPr="005C5A90" w:rsidRDefault="00EF7560" w:rsidP="00EF7560">
      <w:pPr>
        <w:pStyle w:val="H6"/>
      </w:pPr>
      <w:r w:rsidRPr="005C5A90">
        <w:t>6.4.2.1a.5</w:t>
      </w:r>
      <w:r w:rsidRPr="005C5A90">
        <w:tab/>
        <w:t>Test requirement</w:t>
      </w:r>
    </w:p>
    <w:p w14:paraId="5067A85A" w14:textId="77777777" w:rsidR="00EF7560" w:rsidRPr="005C5A90" w:rsidRDefault="00EF7560" w:rsidP="00EF7560">
      <w:r w:rsidRPr="005C5A90">
        <w:t xml:space="preserve">The </w:t>
      </w:r>
      <w:r w:rsidRPr="005C5A90">
        <w:rPr>
          <w:lang w:eastAsia="zh-CN"/>
        </w:rPr>
        <w:t xml:space="preserve">PUSCH </w:t>
      </w:r>
      <w:r w:rsidRPr="005C5A90">
        <w:t>EVM, derived in Annex E.4.2, shall not exceed the values in Table 6.4.2.1a.5-1.</w:t>
      </w:r>
    </w:p>
    <w:p w14:paraId="33B25F36" w14:textId="77777777" w:rsidR="00EF7560" w:rsidRPr="005C5A90" w:rsidRDefault="00EF7560" w:rsidP="00EF7560">
      <w:pPr>
        <w:rPr>
          <w:lang w:eastAsia="zh-CN"/>
        </w:rPr>
      </w:pPr>
      <w:r w:rsidRPr="005C5A90">
        <w:t xml:space="preserve">The </w:t>
      </w:r>
      <w:r w:rsidRPr="005C5A90">
        <w:rPr>
          <w:lang w:eastAsia="zh-CN"/>
        </w:rPr>
        <w:t>PUSCH</w:t>
      </w:r>
      <w:r w:rsidRPr="005C5A90">
        <w:rPr>
          <w:position w:val="-6"/>
        </w:rPr>
        <w:object w:dxaOrig="1020" w:dyaOrig="340" w14:anchorId="5A9EA56B">
          <v:shape id="_x0000_i1027" type="#_x0000_t75" style="width:50.1pt;height:16.7pt" o:ole="">
            <v:imagedata r:id="rId15" o:title=""/>
          </v:shape>
          <o:OLEObject Type="Embed" ProgID="Equation.3" ShapeID="_x0000_i1027" DrawAspect="Content" ObjectID="_1707158466" r:id="rId17"/>
        </w:object>
      </w:r>
      <w:r w:rsidRPr="005C5A90">
        <w:t>,</w:t>
      </w:r>
      <w:r w:rsidRPr="005C5A90">
        <w:rPr>
          <w:lang w:eastAsia="zh-CN"/>
        </w:rPr>
        <w:t xml:space="preserve"> </w:t>
      </w:r>
      <w:r w:rsidRPr="005C5A90">
        <w:t>derived in Annex E.4.6.2</w:t>
      </w:r>
      <w:r w:rsidRPr="005C5A90">
        <w:rPr>
          <w:lang w:eastAsia="zh-CN"/>
        </w:rPr>
        <w:t>,</w:t>
      </w:r>
      <w:r w:rsidRPr="005C5A90">
        <w:t xml:space="preserve"> shall not exceed the values in Table 6.4.2.1a.5-1 </w:t>
      </w:r>
      <w:r w:rsidRPr="005C5A90">
        <w:rPr>
          <w:lang w:eastAsia="zh-CN"/>
        </w:rPr>
        <w:t>when embedded with data symbols of the respective modulation scheme</w:t>
      </w:r>
      <w:r w:rsidRPr="005C5A90">
        <w:t>.</w:t>
      </w:r>
    </w:p>
    <w:p w14:paraId="5CFB5E47" w14:textId="77777777" w:rsidR="00EF7560" w:rsidRPr="005C5A90" w:rsidRDefault="00EF7560" w:rsidP="00EF7560">
      <w:pPr>
        <w:pStyle w:val="TH"/>
        <w:rPr>
          <w:lang w:eastAsia="zh-CN"/>
        </w:rPr>
      </w:pPr>
      <w:r w:rsidRPr="005C5A90">
        <w:t>Table 6.4.2.1a.5-1: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EF7560" w:rsidRPr="005C5A90" w14:paraId="4CA06FFF" w14:textId="77777777" w:rsidTr="00C66EE6">
        <w:trPr>
          <w:jc w:val="center"/>
        </w:trPr>
        <w:tc>
          <w:tcPr>
            <w:tcW w:w="3256" w:type="dxa"/>
          </w:tcPr>
          <w:p w14:paraId="325CA475" w14:textId="77777777" w:rsidR="00EF7560" w:rsidRPr="005C5A90" w:rsidRDefault="00EF7560" w:rsidP="00C66EE6">
            <w:pPr>
              <w:pStyle w:val="TAH"/>
              <w:rPr>
                <w:rFonts w:cs="v5.0.0"/>
              </w:rPr>
            </w:pPr>
            <w:r w:rsidRPr="005C5A90">
              <w:rPr>
                <w:rFonts w:cs="v5.0.0"/>
              </w:rPr>
              <w:br w:type="page"/>
              <w:t>Parameter</w:t>
            </w:r>
          </w:p>
        </w:tc>
        <w:tc>
          <w:tcPr>
            <w:tcW w:w="1135" w:type="dxa"/>
          </w:tcPr>
          <w:p w14:paraId="271DEE1A" w14:textId="77777777" w:rsidR="00EF7560" w:rsidRPr="005C5A90" w:rsidRDefault="00EF7560" w:rsidP="00C66EE6">
            <w:pPr>
              <w:pStyle w:val="TAH"/>
              <w:rPr>
                <w:rFonts w:cs="v5.0.0"/>
              </w:rPr>
            </w:pPr>
            <w:r w:rsidRPr="005C5A90">
              <w:rPr>
                <w:rFonts w:cs="v5.0.0"/>
              </w:rPr>
              <w:t>Unit</w:t>
            </w:r>
          </w:p>
        </w:tc>
        <w:tc>
          <w:tcPr>
            <w:tcW w:w="3332" w:type="dxa"/>
          </w:tcPr>
          <w:p w14:paraId="42442DDE" w14:textId="77777777" w:rsidR="00EF7560" w:rsidRPr="005C5A90" w:rsidRDefault="00EF7560" w:rsidP="00C66EE6">
            <w:pPr>
              <w:pStyle w:val="TAH"/>
              <w:rPr>
                <w:rFonts w:cs="v5.0.0"/>
              </w:rPr>
            </w:pPr>
            <w:r w:rsidRPr="005C5A90">
              <w:rPr>
                <w:rFonts w:cs="v5.0.0"/>
              </w:rPr>
              <w:t>Average EVM Level</w:t>
            </w:r>
          </w:p>
        </w:tc>
      </w:tr>
      <w:tr w:rsidR="00EF7560" w:rsidRPr="005C5A90" w14:paraId="0EB505DA" w14:textId="77777777" w:rsidTr="00C66EE6">
        <w:trPr>
          <w:jc w:val="center"/>
        </w:trPr>
        <w:tc>
          <w:tcPr>
            <w:tcW w:w="3256" w:type="dxa"/>
          </w:tcPr>
          <w:p w14:paraId="41F55504" w14:textId="77777777" w:rsidR="00EF7560" w:rsidRPr="005C5A90" w:rsidRDefault="00EF7560" w:rsidP="00C66EE6">
            <w:pPr>
              <w:pStyle w:val="TAL"/>
              <w:rPr>
                <w:rFonts w:cs="v5.0.0"/>
              </w:rPr>
            </w:pPr>
            <w:r w:rsidRPr="005C5A90">
              <w:rPr>
                <w:rFonts w:cs="v5.0.0"/>
                <w:lang w:eastAsia="zh-CN"/>
              </w:rPr>
              <w:t>64</w:t>
            </w:r>
            <w:r w:rsidRPr="005C5A90">
              <w:rPr>
                <w:rFonts w:eastAsia="Malgun Gothic" w:cs="v5.0.0"/>
              </w:rPr>
              <w:t xml:space="preserve"> </w:t>
            </w:r>
            <w:r w:rsidRPr="005C5A90">
              <w:rPr>
                <w:rFonts w:cs="v5.0.0"/>
              </w:rPr>
              <w:t xml:space="preserve">QAM </w:t>
            </w:r>
          </w:p>
        </w:tc>
        <w:tc>
          <w:tcPr>
            <w:tcW w:w="1135" w:type="dxa"/>
          </w:tcPr>
          <w:p w14:paraId="7BCB49F3" w14:textId="77777777" w:rsidR="00EF7560" w:rsidRPr="005C5A90" w:rsidRDefault="00EF7560" w:rsidP="00C66EE6">
            <w:pPr>
              <w:pStyle w:val="TAC"/>
              <w:rPr>
                <w:rFonts w:cs="v5.0.0"/>
              </w:rPr>
            </w:pPr>
            <w:r w:rsidRPr="005C5A90">
              <w:rPr>
                <w:rFonts w:cs="v5.0.0"/>
              </w:rPr>
              <w:t>%</w:t>
            </w:r>
          </w:p>
        </w:tc>
        <w:tc>
          <w:tcPr>
            <w:tcW w:w="3332" w:type="dxa"/>
          </w:tcPr>
          <w:p w14:paraId="40E0E4C4" w14:textId="77777777" w:rsidR="00EF7560" w:rsidRPr="005C5A90" w:rsidRDefault="00EF7560" w:rsidP="00C66EE6">
            <w:pPr>
              <w:pStyle w:val="TAC"/>
              <w:rPr>
                <w:rFonts w:cs="v5.0.0"/>
              </w:rPr>
            </w:pPr>
            <w:r w:rsidRPr="005C5A90">
              <w:rPr>
                <w:rFonts w:cs="v5.0.0"/>
                <w:lang w:eastAsia="zh-CN"/>
              </w:rPr>
              <w:t xml:space="preserve">[10] </w:t>
            </w:r>
            <w:r w:rsidRPr="005C5A90">
              <w:rPr>
                <w:rFonts w:cs="v5.0.0"/>
              </w:rPr>
              <w:t>+ TT</w:t>
            </w:r>
          </w:p>
        </w:tc>
      </w:tr>
      <w:tr w:rsidR="00EF7560" w:rsidRPr="005C5A90" w14:paraId="2CF29E42" w14:textId="77777777" w:rsidTr="00C66EE6">
        <w:trPr>
          <w:jc w:val="center"/>
        </w:trPr>
        <w:tc>
          <w:tcPr>
            <w:tcW w:w="3256" w:type="dxa"/>
          </w:tcPr>
          <w:p w14:paraId="51AE3D15" w14:textId="77777777" w:rsidR="00EF7560" w:rsidRPr="005C5A90" w:rsidRDefault="00EF7560" w:rsidP="00C66EE6">
            <w:pPr>
              <w:pStyle w:val="TAL"/>
              <w:rPr>
                <w:rFonts w:cs="v5.0.0"/>
                <w:lang w:eastAsia="zh-CN"/>
              </w:rPr>
            </w:pPr>
            <w:r w:rsidRPr="005C5A90">
              <w:rPr>
                <w:rFonts w:cs="v5.0.0"/>
                <w:lang w:eastAsia="zh-CN"/>
              </w:rPr>
              <w:t>256 QAM</w:t>
            </w:r>
          </w:p>
        </w:tc>
        <w:tc>
          <w:tcPr>
            <w:tcW w:w="1135" w:type="dxa"/>
          </w:tcPr>
          <w:p w14:paraId="246A3402" w14:textId="77777777" w:rsidR="00EF7560" w:rsidRPr="005C5A90" w:rsidRDefault="00EF7560" w:rsidP="00C66EE6">
            <w:pPr>
              <w:pStyle w:val="TAC"/>
              <w:rPr>
                <w:rFonts w:cs="v5.0.0"/>
              </w:rPr>
            </w:pPr>
            <w:r w:rsidRPr="005C5A90">
              <w:rPr>
                <w:rFonts w:cs="v5.0.0"/>
              </w:rPr>
              <w:t>%</w:t>
            </w:r>
          </w:p>
        </w:tc>
        <w:tc>
          <w:tcPr>
            <w:tcW w:w="3332" w:type="dxa"/>
          </w:tcPr>
          <w:p w14:paraId="195A015A" w14:textId="77777777" w:rsidR="00EF7560" w:rsidRPr="005C5A90" w:rsidRDefault="00EF7560" w:rsidP="00C66EE6">
            <w:pPr>
              <w:pStyle w:val="TAC"/>
              <w:rPr>
                <w:rFonts w:cs="v5.0.0"/>
                <w:lang w:eastAsia="zh-CN"/>
              </w:rPr>
            </w:pPr>
            <w:r w:rsidRPr="005C5A90">
              <w:rPr>
                <w:rFonts w:cs="v5.0.0"/>
                <w:lang w:eastAsia="zh-CN"/>
              </w:rPr>
              <w:t>[8] + TT</w:t>
            </w:r>
          </w:p>
        </w:tc>
      </w:tr>
      <w:tr w:rsidR="00EF7560" w:rsidRPr="005C5A90" w14:paraId="19092F7F" w14:textId="77777777" w:rsidTr="00C66EE6">
        <w:trPr>
          <w:jc w:val="center"/>
        </w:trPr>
        <w:tc>
          <w:tcPr>
            <w:tcW w:w="7723" w:type="dxa"/>
            <w:gridSpan w:val="3"/>
          </w:tcPr>
          <w:p w14:paraId="72AE052B" w14:textId="6C1604EE" w:rsidR="00EF7560" w:rsidRPr="005C5A90" w:rsidRDefault="00EF7560" w:rsidP="00C66EE6">
            <w:pPr>
              <w:pStyle w:val="TAN"/>
              <w:rPr>
                <w:rFonts w:cs="v5.0.0"/>
                <w:lang w:eastAsia="zh-CN"/>
              </w:rPr>
            </w:pPr>
            <w:r w:rsidRPr="005C5A90">
              <w:rPr>
                <w:rFonts w:cs="v5.0.0"/>
                <w:lang w:eastAsia="zh-CN"/>
              </w:rPr>
              <w:t>Note 1</w:t>
            </w:r>
            <w:r w:rsidRPr="005C5A90">
              <w:t>:</w:t>
            </w:r>
            <w:r w:rsidRPr="005C5A90">
              <w:tab/>
              <w:t>TT is defined in Table 6.4.2.1</w:t>
            </w:r>
            <w:ins w:id="563" w:author="Kevin Wang (QMC)" w:date="2022-02-06T22:42:00Z">
              <w:r w:rsidR="008C346C">
                <w:t>a</w:t>
              </w:r>
            </w:ins>
            <w:r w:rsidRPr="005C5A90">
              <w:t>.5-2.</w:t>
            </w:r>
          </w:p>
        </w:tc>
      </w:tr>
    </w:tbl>
    <w:p w14:paraId="106FCBC5" w14:textId="77777777" w:rsidR="00EF7560" w:rsidRPr="005C5A90" w:rsidRDefault="00EF7560" w:rsidP="00EF7560"/>
    <w:p w14:paraId="2BE8F39F" w14:textId="6A48F3F5" w:rsidR="00EF7560" w:rsidRPr="005C5A90" w:rsidRDefault="00EF7560" w:rsidP="00EF7560">
      <w:pPr>
        <w:pStyle w:val="TH"/>
        <w:rPr>
          <w:lang w:eastAsia="zh-CN"/>
        </w:rPr>
      </w:pPr>
      <w:r w:rsidRPr="005C5A90">
        <w:t>Table 6.4.2.1</w:t>
      </w:r>
      <w:ins w:id="564" w:author="Kevin Wang (QMC)" w:date="2022-02-06T22:42:00Z">
        <w:r w:rsidR="008C346C">
          <w:t>a</w:t>
        </w:r>
      </w:ins>
      <w:r w:rsidRPr="005C5A90">
        <w:t>.5-2: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EF7560" w:rsidRPr="005C5A90" w14:paraId="3D2199E8" w14:textId="77777777" w:rsidTr="00C66EE6">
        <w:trPr>
          <w:jc w:val="center"/>
        </w:trPr>
        <w:tc>
          <w:tcPr>
            <w:tcW w:w="3256" w:type="dxa"/>
          </w:tcPr>
          <w:p w14:paraId="22D6F74D" w14:textId="77777777" w:rsidR="00EF7560" w:rsidRPr="005C5A90" w:rsidRDefault="00EF7560" w:rsidP="00C66EE6">
            <w:pPr>
              <w:pStyle w:val="TAH"/>
              <w:rPr>
                <w:rFonts w:cs="v5.0.0"/>
              </w:rPr>
            </w:pPr>
            <w:r w:rsidRPr="005C5A90">
              <w:rPr>
                <w:rFonts w:cs="v5.0.0"/>
              </w:rPr>
              <w:br w:type="page"/>
              <w:t>Parameter</w:t>
            </w:r>
          </w:p>
        </w:tc>
        <w:tc>
          <w:tcPr>
            <w:tcW w:w="1135" w:type="dxa"/>
          </w:tcPr>
          <w:p w14:paraId="2BDA04F7" w14:textId="77777777" w:rsidR="00EF7560" w:rsidRPr="005C5A90" w:rsidRDefault="00EF7560" w:rsidP="00C66EE6">
            <w:pPr>
              <w:pStyle w:val="TAH"/>
              <w:rPr>
                <w:rFonts w:cs="v5.0.0"/>
              </w:rPr>
            </w:pPr>
            <w:r w:rsidRPr="005C5A90">
              <w:rPr>
                <w:rFonts w:cs="v5.0.0"/>
              </w:rPr>
              <w:t>Unit</w:t>
            </w:r>
          </w:p>
        </w:tc>
        <w:tc>
          <w:tcPr>
            <w:tcW w:w="3332" w:type="dxa"/>
          </w:tcPr>
          <w:p w14:paraId="65FD2FDA" w14:textId="77777777" w:rsidR="00EF7560" w:rsidRPr="005C5A90" w:rsidRDefault="00EF7560" w:rsidP="00C66EE6">
            <w:pPr>
              <w:pStyle w:val="TAH"/>
              <w:rPr>
                <w:rFonts w:cs="v5.0.0"/>
              </w:rPr>
            </w:pPr>
            <w:r w:rsidRPr="005C5A90">
              <w:rPr>
                <w:rFonts w:cs="v5.0.0"/>
              </w:rPr>
              <w:t>Average EVM Level</w:t>
            </w:r>
          </w:p>
        </w:tc>
      </w:tr>
      <w:tr w:rsidR="00EF7560" w:rsidRPr="005C5A90" w14:paraId="10421547" w14:textId="77777777" w:rsidTr="00C66EE6">
        <w:trPr>
          <w:jc w:val="center"/>
        </w:trPr>
        <w:tc>
          <w:tcPr>
            <w:tcW w:w="3256" w:type="dxa"/>
          </w:tcPr>
          <w:p w14:paraId="4D1A3FB5" w14:textId="77777777" w:rsidR="00EF7560" w:rsidRPr="005C5A90" w:rsidRDefault="00EF7560" w:rsidP="00C66EE6">
            <w:pPr>
              <w:pStyle w:val="TAL"/>
              <w:rPr>
                <w:rFonts w:cs="v5.0.0"/>
              </w:rPr>
            </w:pPr>
            <w:r w:rsidRPr="005C5A90">
              <w:rPr>
                <w:rFonts w:cs="v5.0.0"/>
                <w:lang w:eastAsia="zh-CN"/>
              </w:rPr>
              <w:t>64</w:t>
            </w:r>
            <w:r w:rsidRPr="005C5A90">
              <w:rPr>
                <w:rFonts w:eastAsia="Malgun Gothic" w:cs="v5.0.0"/>
              </w:rPr>
              <w:t xml:space="preserve"> </w:t>
            </w:r>
            <w:r w:rsidRPr="005C5A90">
              <w:rPr>
                <w:rFonts w:cs="v5.0.0"/>
              </w:rPr>
              <w:t xml:space="preserve">QAM </w:t>
            </w:r>
          </w:p>
        </w:tc>
        <w:tc>
          <w:tcPr>
            <w:tcW w:w="1135" w:type="dxa"/>
          </w:tcPr>
          <w:p w14:paraId="030AE836" w14:textId="77777777" w:rsidR="00EF7560" w:rsidRPr="005C5A90" w:rsidRDefault="00EF7560" w:rsidP="00C66EE6">
            <w:pPr>
              <w:pStyle w:val="TAC"/>
              <w:rPr>
                <w:rFonts w:cs="v5.0.0"/>
              </w:rPr>
            </w:pPr>
            <w:r w:rsidRPr="005C5A90">
              <w:rPr>
                <w:rFonts w:cs="v5.0.0"/>
              </w:rPr>
              <w:t>%</w:t>
            </w:r>
          </w:p>
        </w:tc>
        <w:tc>
          <w:tcPr>
            <w:tcW w:w="3332" w:type="dxa"/>
          </w:tcPr>
          <w:p w14:paraId="547B10D8" w14:textId="77777777" w:rsidR="00EF7560" w:rsidRPr="005C5A90" w:rsidRDefault="00EF7560" w:rsidP="00C66EE6">
            <w:pPr>
              <w:pStyle w:val="TAC"/>
              <w:rPr>
                <w:rFonts w:cs="v5.0.0"/>
              </w:rPr>
            </w:pPr>
            <w:r w:rsidRPr="005C5A90">
              <w:rPr>
                <w:rFonts w:cs="v5.0.0"/>
                <w:lang w:eastAsia="zh-CN"/>
              </w:rPr>
              <w:t>0</w:t>
            </w:r>
          </w:p>
        </w:tc>
      </w:tr>
      <w:tr w:rsidR="00EF7560" w:rsidRPr="005C5A90" w14:paraId="2DB91EF6" w14:textId="77777777" w:rsidTr="00C66EE6">
        <w:trPr>
          <w:jc w:val="center"/>
        </w:trPr>
        <w:tc>
          <w:tcPr>
            <w:tcW w:w="3256" w:type="dxa"/>
          </w:tcPr>
          <w:p w14:paraId="5236F100" w14:textId="77777777" w:rsidR="00EF7560" w:rsidRPr="005C5A90" w:rsidRDefault="00EF7560" w:rsidP="00C66EE6">
            <w:pPr>
              <w:pStyle w:val="TAL"/>
              <w:rPr>
                <w:rFonts w:cs="v5.0.0"/>
                <w:lang w:eastAsia="zh-CN"/>
              </w:rPr>
            </w:pPr>
            <w:r w:rsidRPr="005C5A90">
              <w:rPr>
                <w:rFonts w:cs="v5.0.0"/>
                <w:lang w:eastAsia="zh-CN"/>
              </w:rPr>
              <w:t>256 QAM</w:t>
            </w:r>
          </w:p>
        </w:tc>
        <w:tc>
          <w:tcPr>
            <w:tcW w:w="1135" w:type="dxa"/>
          </w:tcPr>
          <w:p w14:paraId="20C86D49" w14:textId="77777777" w:rsidR="00EF7560" w:rsidRPr="005C5A90" w:rsidRDefault="00EF7560" w:rsidP="00C66EE6">
            <w:pPr>
              <w:pStyle w:val="TAC"/>
              <w:rPr>
                <w:rFonts w:cs="v5.0.0"/>
              </w:rPr>
            </w:pPr>
            <w:r w:rsidRPr="005C5A90">
              <w:rPr>
                <w:rFonts w:cs="v5.0.0"/>
              </w:rPr>
              <w:t>%</w:t>
            </w:r>
          </w:p>
        </w:tc>
        <w:tc>
          <w:tcPr>
            <w:tcW w:w="3332" w:type="dxa"/>
          </w:tcPr>
          <w:p w14:paraId="44154CA8" w14:textId="77777777" w:rsidR="00EF7560" w:rsidRPr="005C5A90" w:rsidRDefault="00EF7560" w:rsidP="00C66EE6">
            <w:pPr>
              <w:pStyle w:val="TAC"/>
              <w:rPr>
                <w:rFonts w:cs="v5.0.0"/>
                <w:lang w:eastAsia="zh-CN"/>
              </w:rPr>
            </w:pPr>
            <w:r w:rsidRPr="005C5A90">
              <w:rPr>
                <w:rFonts w:cs="v5.0.0"/>
                <w:lang w:eastAsia="zh-CN"/>
              </w:rPr>
              <w:t>0.3 for 15 dBm &lt; P</w:t>
            </w:r>
            <w:r w:rsidRPr="005C5A90">
              <w:rPr>
                <w:rFonts w:cs="v5.0.0"/>
                <w:vertAlign w:val="subscript"/>
                <w:lang w:eastAsia="zh-CN"/>
              </w:rPr>
              <w:t>UL</w:t>
            </w:r>
          </w:p>
          <w:p w14:paraId="002A9949" w14:textId="77777777" w:rsidR="00EF7560" w:rsidRPr="005C5A90" w:rsidRDefault="00EF7560" w:rsidP="00C66EE6">
            <w:pPr>
              <w:pStyle w:val="TAC"/>
              <w:rPr>
                <w:rFonts w:cs="v5.0.0"/>
                <w:lang w:eastAsia="zh-CN"/>
              </w:rPr>
            </w:pPr>
            <w:r w:rsidRPr="005C5A90">
              <w:rPr>
                <w:rFonts w:cs="v5.0.0"/>
                <w:lang w:eastAsia="zh-CN"/>
              </w:rPr>
              <w:t>0.8 for -25 dBm &lt; P</w:t>
            </w:r>
            <w:r w:rsidRPr="005C5A90">
              <w:rPr>
                <w:rFonts w:cs="v5.0.0"/>
                <w:vertAlign w:val="subscript"/>
                <w:lang w:eastAsia="zh-CN"/>
              </w:rPr>
              <w:t>UL</w:t>
            </w:r>
            <w:r w:rsidRPr="005C5A90">
              <w:rPr>
                <w:rFonts w:cs="Arial"/>
                <w:lang w:eastAsia="zh-CN"/>
              </w:rPr>
              <w:t>≤</w:t>
            </w:r>
            <w:r w:rsidRPr="005C5A90">
              <w:rPr>
                <w:rFonts w:cs="v5.0.0"/>
                <w:lang w:eastAsia="zh-CN"/>
              </w:rPr>
              <w:t xml:space="preserve"> 15 dBm</w:t>
            </w:r>
          </w:p>
          <w:p w14:paraId="7D47273C" w14:textId="77777777" w:rsidR="00EF7560" w:rsidRPr="005C5A90" w:rsidRDefault="00EF7560" w:rsidP="00C66EE6">
            <w:pPr>
              <w:pStyle w:val="TAC"/>
              <w:rPr>
                <w:rFonts w:cs="v5.0.0"/>
                <w:lang w:eastAsia="zh-CN"/>
              </w:rPr>
            </w:pPr>
            <w:r w:rsidRPr="005C5A90">
              <w:rPr>
                <w:rFonts w:cs="v5.0.0"/>
                <w:lang w:eastAsia="zh-CN"/>
              </w:rPr>
              <w:t xml:space="preserve">1.1 for -40dBm </w:t>
            </w:r>
            <w:r w:rsidRPr="005C5A90">
              <w:rPr>
                <w:rFonts w:cs="Arial"/>
                <w:lang w:eastAsia="zh-CN"/>
              </w:rPr>
              <w:t>≤</w:t>
            </w:r>
            <w:r w:rsidRPr="005C5A90">
              <w:rPr>
                <w:rFonts w:cs="v5.0.0"/>
                <w:lang w:eastAsia="zh-CN"/>
              </w:rPr>
              <w:t xml:space="preserve"> P</w:t>
            </w:r>
            <w:r w:rsidRPr="005C5A90">
              <w:rPr>
                <w:rFonts w:cs="v5.0.0"/>
                <w:vertAlign w:val="subscript"/>
                <w:lang w:eastAsia="zh-CN"/>
              </w:rPr>
              <w:t>UL</w:t>
            </w:r>
            <w:r w:rsidRPr="005C5A90">
              <w:rPr>
                <w:rFonts w:cs="v5.0.0"/>
                <w:lang w:eastAsia="zh-CN"/>
              </w:rPr>
              <w:t xml:space="preserve"> </w:t>
            </w:r>
            <w:r w:rsidRPr="005C5A90">
              <w:rPr>
                <w:rFonts w:cs="Arial"/>
                <w:lang w:eastAsia="zh-CN"/>
              </w:rPr>
              <w:t>≤</w:t>
            </w:r>
            <w:r w:rsidRPr="005C5A90">
              <w:rPr>
                <w:rFonts w:cs="v5.0.0"/>
                <w:lang w:eastAsia="zh-CN"/>
              </w:rPr>
              <w:t xml:space="preserve"> -25dBm</w:t>
            </w:r>
          </w:p>
        </w:tc>
      </w:tr>
    </w:tbl>
    <w:p w14:paraId="72C51BD9" w14:textId="73719C7D" w:rsidR="00EF7560" w:rsidRDefault="00EF7560">
      <w:pPr>
        <w:rPr>
          <w:ins w:id="565" w:author="Kevin Wang (QMC)" w:date="2022-02-17T21:53:00Z"/>
          <w:b/>
          <w:bCs/>
          <w:sz w:val="32"/>
          <w:szCs w:val="32"/>
          <w:highlight w:val="yellow"/>
        </w:rPr>
      </w:pPr>
    </w:p>
    <w:p w14:paraId="1CFFFF09" w14:textId="77777777" w:rsidR="009C202D" w:rsidRDefault="009C202D" w:rsidP="009C202D">
      <w:pPr>
        <w:rPr>
          <w:ins w:id="566" w:author="Kevin Wang (QMC)" w:date="2022-02-17T21:54:00Z"/>
          <w:rFonts w:eastAsia="??"/>
          <w:b/>
          <w:bCs/>
          <w:color w:val="FF0000"/>
          <w:sz w:val="28"/>
          <w:szCs w:val="28"/>
        </w:rPr>
      </w:pPr>
      <w:ins w:id="567" w:author="Kevin Wang (QMC)" w:date="2022-02-17T21:54:00Z">
        <w:r>
          <w:rPr>
            <w:rFonts w:eastAsia="??"/>
            <w:b/>
            <w:bCs/>
            <w:color w:val="FF0000"/>
            <w:sz w:val="28"/>
            <w:szCs w:val="28"/>
            <w:highlight w:val="yellow"/>
          </w:rPr>
          <w:t>&lt;&lt; Unchanged sections skipped&gt;&gt;</w:t>
        </w:r>
      </w:ins>
    </w:p>
    <w:p w14:paraId="1D809B0D" w14:textId="77777777" w:rsidR="00C369A9" w:rsidRPr="00581E1C" w:rsidRDefault="00C369A9" w:rsidP="00C369A9">
      <w:pPr>
        <w:pStyle w:val="Heading1"/>
      </w:pPr>
      <w:bookmarkStart w:id="568" w:name="_Toc27478772"/>
      <w:bookmarkStart w:id="569" w:name="_Toc36227486"/>
      <w:r w:rsidRPr="00581E1C">
        <w:t>F.1</w:t>
      </w:r>
      <w:r w:rsidRPr="00581E1C">
        <w:tab/>
        <w:t>Acceptable uncertainty of Test System (normative)</w:t>
      </w:r>
      <w:bookmarkEnd w:id="568"/>
      <w:bookmarkEnd w:id="569"/>
    </w:p>
    <w:p w14:paraId="69C8FD5D" w14:textId="77777777" w:rsidR="00C369A9" w:rsidRPr="00581E1C" w:rsidRDefault="00C369A9" w:rsidP="00C369A9">
      <w:r w:rsidRPr="00581E1C">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5EACC91A" w14:textId="77777777" w:rsidR="00C369A9" w:rsidRPr="00581E1C" w:rsidRDefault="00C369A9" w:rsidP="00C369A9">
      <w:r w:rsidRPr="00581E1C">
        <w:t>A confidence level of 95 % is the measurement uncertainty tolerance interval for a specific measurement that contains 95 % of the performance of a population of test equipment.</w:t>
      </w:r>
    </w:p>
    <w:p w14:paraId="25ABCF00" w14:textId="77777777" w:rsidR="00C369A9" w:rsidRPr="00581E1C" w:rsidRDefault="00C369A9" w:rsidP="00C369A9">
      <w:r w:rsidRPr="00581E1C">
        <w:t xml:space="preserve">For RF tests it should be noted that the uncertainties in clause F.1 apply to the Test System operating into a nominal </w:t>
      </w:r>
      <w:proofErr w:type="gramStart"/>
      <w:r w:rsidRPr="00581E1C">
        <w:t>50 ohm</w:t>
      </w:r>
      <w:proofErr w:type="gramEnd"/>
      <w:r w:rsidRPr="00581E1C">
        <w:t xml:space="preserve"> load and do not include system effects due to mismatch between the DUT and the Test System.</w:t>
      </w:r>
    </w:p>
    <w:p w14:paraId="4B3103B3" w14:textId="77777777" w:rsidR="00C369A9" w:rsidRPr="00581E1C" w:rsidRDefault="00C369A9" w:rsidP="00C369A9">
      <w:r w:rsidRPr="00581E1C">
        <w:rPr>
          <w:rFonts w:eastAsia="MS Mincho"/>
          <w:lang w:eastAsia="ja-JP"/>
        </w:rPr>
        <w:t>T</w:t>
      </w:r>
      <w:r w:rsidRPr="00581E1C">
        <w:t>he downlink signal uncertainties apply at each receiver antenna connector.</w:t>
      </w:r>
    </w:p>
    <w:p w14:paraId="5153D0C2" w14:textId="77777777" w:rsidR="00C369A9" w:rsidRDefault="00C369A9" w:rsidP="00C369A9">
      <w:pPr>
        <w:rPr>
          <w:ins w:id="570" w:author="Kevin Wang (QMC)" w:date="2022-02-17T21:54:00Z"/>
          <w:rFonts w:eastAsia="??"/>
          <w:b/>
          <w:bCs/>
          <w:color w:val="FF0000"/>
          <w:sz w:val="28"/>
          <w:szCs w:val="28"/>
        </w:rPr>
      </w:pPr>
      <w:ins w:id="571" w:author="Kevin Wang (QMC)" w:date="2022-02-17T21:54:00Z">
        <w:r>
          <w:rPr>
            <w:rFonts w:eastAsia="??"/>
            <w:b/>
            <w:bCs/>
            <w:color w:val="FF0000"/>
            <w:sz w:val="28"/>
            <w:szCs w:val="28"/>
            <w:highlight w:val="yellow"/>
          </w:rPr>
          <w:t>&lt;&lt; Unchanged sections skipped&gt;&gt;</w:t>
        </w:r>
      </w:ins>
    </w:p>
    <w:p w14:paraId="04FBA8A7" w14:textId="77777777" w:rsidR="00CD723B" w:rsidRPr="00581E1C" w:rsidRDefault="00CD723B" w:rsidP="00CD723B">
      <w:pPr>
        <w:pStyle w:val="Heading2"/>
      </w:pPr>
      <w:bookmarkStart w:id="572" w:name="_Toc27478774"/>
      <w:bookmarkStart w:id="573" w:name="_Toc36227488"/>
      <w:r w:rsidRPr="00581E1C">
        <w:t>F.1.2</w:t>
      </w:r>
      <w:r w:rsidRPr="00581E1C">
        <w:tab/>
      </w:r>
      <w:r w:rsidRPr="00581E1C">
        <w:rPr>
          <w:lang w:eastAsia="sv-SE"/>
        </w:rPr>
        <w:t xml:space="preserve">Measurement of </w:t>
      </w:r>
      <w:r w:rsidRPr="00581E1C">
        <w:t>transmitter</w:t>
      </w:r>
      <w:bookmarkEnd w:id="572"/>
      <w:bookmarkEnd w:id="573"/>
    </w:p>
    <w:p w14:paraId="4581C5BE" w14:textId="77777777" w:rsidR="00CD723B" w:rsidRPr="00581E1C" w:rsidRDefault="00CD723B" w:rsidP="00CD723B">
      <w:pPr>
        <w:pStyle w:val="TH"/>
      </w:pPr>
      <w:r w:rsidRPr="00581E1C">
        <w:t>Table F.1.2</w:t>
      </w:r>
      <w:r w:rsidRPr="00581E1C">
        <w:rPr>
          <w:lang w:eastAsia="ja-JP"/>
        </w:rPr>
        <w:t>-1</w:t>
      </w:r>
      <w:r w:rsidRPr="00581E1C">
        <w:t>: Maximum Test System Uncertainty for transmitter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CD723B" w:rsidRPr="00581E1C" w14:paraId="21A9139E" w14:textId="77777777" w:rsidTr="00211F94">
        <w:trPr>
          <w:cantSplit/>
          <w:jc w:val="center"/>
        </w:trPr>
        <w:tc>
          <w:tcPr>
            <w:tcW w:w="2435" w:type="dxa"/>
          </w:tcPr>
          <w:p w14:paraId="1E8BD0E8" w14:textId="77777777" w:rsidR="00CD723B" w:rsidRPr="00581E1C" w:rsidRDefault="00CD723B" w:rsidP="005A647F">
            <w:pPr>
              <w:pStyle w:val="TAH"/>
            </w:pPr>
            <w:r w:rsidRPr="00581E1C">
              <w:t>Subclause</w:t>
            </w:r>
          </w:p>
        </w:tc>
        <w:tc>
          <w:tcPr>
            <w:tcW w:w="4535" w:type="dxa"/>
          </w:tcPr>
          <w:p w14:paraId="74DA27AC" w14:textId="77777777" w:rsidR="00CD723B" w:rsidRPr="00581E1C" w:rsidRDefault="00CD723B" w:rsidP="005A647F">
            <w:pPr>
              <w:pStyle w:val="TAH"/>
            </w:pPr>
            <w:r w:rsidRPr="00581E1C">
              <w:t>Maximum Test System Uncertainty</w:t>
            </w:r>
          </w:p>
        </w:tc>
        <w:tc>
          <w:tcPr>
            <w:tcW w:w="2720" w:type="dxa"/>
          </w:tcPr>
          <w:p w14:paraId="7030F80E" w14:textId="77777777" w:rsidR="00CD723B" w:rsidRPr="00581E1C" w:rsidRDefault="00CD723B" w:rsidP="005A647F">
            <w:pPr>
              <w:pStyle w:val="TAH"/>
            </w:pPr>
            <w:r w:rsidRPr="00581E1C">
              <w:t>Derivation of Test System Uncertainty</w:t>
            </w:r>
          </w:p>
        </w:tc>
      </w:tr>
      <w:tr w:rsidR="00CD723B" w:rsidRPr="00581E1C" w14:paraId="014BBAA7" w14:textId="77777777" w:rsidTr="00211F94">
        <w:trPr>
          <w:cantSplit/>
          <w:jc w:val="center"/>
        </w:trPr>
        <w:tc>
          <w:tcPr>
            <w:tcW w:w="2435" w:type="dxa"/>
          </w:tcPr>
          <w:p w14:paraId="6E6268D7" w14:textId="77777777" w:rsidR="00CD723B" w:rsidRPr="00581E1C" w:rsidRDefault="00CD723B" w:rsidP="005A647F">
            <w:pPr>
              <w:pStyle w:val="TAL"/>
              <w:rPr>
                <w:rFonts w:cs="v4.2.0"/>
              </w:rPr>
            </w:pPr>
            <w:r w:rsidRPr="00581E1C">
              <w:rPr>
                <w:rFonts w:cs="v4.2.0"/>
              </w:rPr>
              <w:t>6.2.1 UE maximum output power</w:t>
            </w:r>
          </w:p>
        </w:tc>
        <w:tc>
          <w:tcPr>
            <w:tcW w:w="4535" w:type="dxa"/>
          </w:tcPr>
          <w:p w14:paraId="505CF525" w14:textId="77777777" w:rsidR="00CD723B" w:rsidRPr="00581E1C" w:rsidRDefault="00CD723B" w:rsidP="005A647F">
            <w:pPr>
              <w:pStyle w:val="TAL"/>
              <w:rPr>
                <w:rFonts w:cs="Arial"/>
                <w:bCs/>
                <w:color w:val="000000"/>
                <w:szCs w:val="18"/>
              </w:rPr>
            </w:pPr>
            <w:r w:rsidRPr="00581E1C">
              <w:rPr>
                <w:rFonts w:cs="Arial"/>
                <w:bCs/>
                <w:color w:val="000000"/>
                <w:szCs w:val="18"/>
              </w:rPr>
              <w:t>f ≤ 3.0GHz</w:t>
            </w:r>
          </w:p>
          <w:p w14:paraId="19355BCB" w14:textId="77777777" w:rsidR="00CD723B" w:rsidRPr="00581E1C" w:rsidRDefault="00CD723B" w:rsidP="005A647F">
            <w:pPr>
              <w:pStyle w:val="TAL"/>
              <w:rPr>
                <w:rFonts w:cs="Arial"/>
                <w:bCs/>
                <w:color w:val="000000"/>
                <w:szCs w:val="18"/>
                <w:lang w:eastAsia="ja-JP"/>
              </w:rPr>
            </w:pPr>
            <w:r w:rsidRPr="00581E1C">
              <w:rPr>
                <w:rFonts w:cs="Arial"/>
                <w:bCs/>
                <w:color w:val="000000"/>
                <w:szCs w:val="18"/>
              </w:rPr>
              <w:t>±0.7 dB, BW ≤ 40MHz</w:t>
            </w:r>
          </w:p>
          <w:p w14:paraId="2F0F3BEF" w14:textId="77777777" w:rsidR="00CD723B" w:rsidRPr="00581E1C" w:rsidRDefault="00CD723B" w:rsidP="005A647F">
            <w:pPr>
              <w:pStyle w:val="TAL"/>
              <w:rPr>
                <w:rFonts w:cs="v4.2.0"/>
                <w:lang w:eastAsia="ja-JP"/>
              </w:rPr>
            </w:pPr>
            <w:r w:rsidRPr="00581E1C">
              <w:rPr>
                <w:rFonts w:cs="Arial"/>
                <w:bCs/>
                <w:szCs w:val="18"/>
              </w:rPr>
              <w:t>±1.4 dB, 40MHz &lt; BW ≤ 100MHz</w:t>
            </w:r>
          </w:p>
          <w:p w14:paraId="767B1AB6" w14:textId="77777777" w:rsidR="00CD723B" w:rsidRPr="00581E1C" w:rsidRDefault="00CD723B" w:rsidP="005A647F">
            <w:pPr>
              <w:pStyle w:val="TAL"/>
              <w:rPr>
                <w:rFonts w:cs="Arial"/>
                <w:bCs/>
                <w:color w:val="000000"/>
                <w:szCs w:val="18"/>
              </w:rPr>
            </w:pPr>
          </w:p>
          <w:p w14:paraId="6BBC9E9E" w14:textId="77777777" w:rsidR="00CD723B" w:rsidRPr="00581E1C" w:rsidRDefault="00CD723B" w:rsidP="005A647F">
            <w:pPr>
              <w:pStyle w:val="TAL"/>
              <w:rPr>
                <w:rFonts w:cs="Arial"/>
                <w:bCs/>
                <w:color w:val="000000"/>
                <w:szCs w:val="18"/>
              </w:rPr>
            </w:pPr>
            <w:r w:rsidRPr="00581E1C">
              <w:rPr>
                <w:rFonts w:cs="Arial"/>
                <w:bCs/>
                <w:color w:val="000000"/>
                <w:szCs w:val="18"/>
              </w:rPr>
              <w:t>3.0GHz &lt; f ≤ 4.2GHz</w:t>
            </w:r>
          </w:p>
          <w:p w14:paraId="3E1DFFD2" w14:textId="77777777" w:rsidR="00CD723B" w:rsidRPr="00581E1C" w:rsidRDefault="00CD723B" w:rsidP="005A647F">
            <w:pPr>
              <w:pStyle w:val="TAL"/>
              <w:rPr>
                <w:rFonts w:cs="Arial"/>
                <w:bCs/>
                <w:color w:val="000000"/>
                <w:szCs w:val="18"/>
                <w:lang w:eastAsia="ja-JP"/>
              </w:rPr>
            </w:pPr>
            <w:r w:rsidRPr="00581E1C">
              <w:rPr>
                <w:rFonts w:cs="Arial"/>
                <w:bCs/>
                <w:color w:val="000000"/>
                <w:szCs w:val="18"/>
              </w:rPr>
              <w:t>±1.0 dB, BW ≤ 40MHz</w:t>
            </w:r>
          </w:p>
          <w:p w14:paraId="1FEBEED6" w14:textId="77777777" w:rsidR="00CD723B" w:rsidRPr="00581E1C" w:rsidRDefault="00CD723B" w:rsidP="005A647F">
            <w:pPr>
              <w:pStyle w:val="TAL"/>
              <w:rPr>
                <w:rFonts w:cs="v4.2.0"/>
                <w:lang w:eastAsia="ja-JP"/>
              </w:rPr>
            </w:pPr>
            <w:r w:rsidRPr="00581E1C">
              <w:rPr>
                <w:rFonts w:cs="Arial"/>
                <w:bCs/>
                <w:szCs w:val="18"/>
              </w:rPr>
              <w:t>±1.6 dB, 40MHz &lt; BW ≤ 100MHz</w:t>
            </w:r>
          </w:p>
          <w:p w14:paraId="39364F86" w14:textId="77777777" w:rsidR="00CD723B" w:rsidRPr="00581E1C" w:rsidRDefault="00CD723B" w:rsidP="005A647F">
            <w:pPr>
              <w:pStyle w:val="TAL"/>
              <w:rPr>
                <w:rFonts w:cs="Arial"/>
                <w:bCs/>
                <w:color w:val="000000"/>
                <w:szCs w:val="18"/>
              </w:rPr>
            </w:pPr>
          </w:p>
          <w:p w14:paraId="7395A1F7" w14:textId="77777777" w:rsidR="00CD723B" w:rsidRPr="00581E1C" w:rsidRDefault="00CD723B" w:rsidP="005A647F">
            <w:pPr>
              <w:pStyle w:val="TAL"/>
              <w:rPr>
                <w:rFonts w:cs="Arial"/>
                <w:bCs/>
                <w:color w:val="000000"/>
                <w:szCs w:val="18"/>
              </w:rPr>
            </w:pPr>
            <w:r w:rsidRPr="00581E1C">
              <w:rPr>
                <w:rFonts w:cs="Arial"/>
                <w:bCs/>
                <w:szCs w:val="18"/>
              </w:rPr>
              <w:t>4.2GHz &lt; f ≤ 6.0GHz</w:t>
            </w:r>
          </w:p>
          <w:p w14:paraId="4E737C36" w14:textId="77777777" w:rsidR="00CD723B" w:rsidRPr="00581E1C" w:rsidRDefault="00CD723B" w:rsidP="005A647F">
            <w:pPr>
              <w:pStyle w:val="TAL"/>
              <w:rPr>
                <w:rFonts w:cs="Arial"/>
                <w:bCs/>
                <w:color w:val="000000"/>
                <w:szCs w:val="18"/>
                <w:lang w:eastAsia="ja-JP"/>
              </w:rPr>
            </w:pPr>
            <w:r w:rsidRPr="00581E1C">
              <w:rPr>
                <w:rFonts w:cs="Arial"/>
                <w:bCs/>
                <w:color w:val="000000"/>
                <w:szCs w:val="18"/>
              </w:rPr>
              <w:t>±1.3 dB, BW ≤ 20MHz</w:t>
            </w:r>
          </w:p>
          <w:p w14:paraId="3F710AA5" w14:textId="77777777" w:rsidR="00CD723B" w:rsidRPr="00581E1C" w:rsidRDefault="00CD723B" w:rsidP="005A647F">
            <w:pPr>
              <w:pStyle w:val="TAL"/>
              <w:rPr>
                <w:rFonts w:cs="v4.2.0"/>
                <w:lang w:eastAsia="ja-JP"/>
              </w:rPr>
            </w:pPr>
            <w:r w:rsidRPr="00581E1C">
              <w:rPr>
                <w:rFonts w:cs="Arial"/>
                <w:bCs/>
                <w:szCs w:val="18"/>
              </w:rPr>
              <w:t>±1.5 dB, 20MHz &lt; BW ≤ 40MHz</w:t>
            </w:r>
          </w:p>
          <w:p w14:paraId="6EB22C69" w14:textId="77777777" w:rsidR="00CD723B" w:rsidRPr="00581E1C" w:rsidRDefault="00CD723B" w:rsidP="005A647F">
            <w:pPr>
              <w:pStyle w:val="TAL"/>
              <w:rPr>
                <w:rFonts w:cs="v4.2.0"/>
                <w:lang w:eastAsia="ja-JP"/>
              </w:rPr>
            </w:pPr>
            <w:r w:rsidRPr="00581E1C">
              <w:rPr>
                <w:rFonts w:cs="Arial"/>
                <w:bCs/>
                <w:szCs w:val="18"/>
              </w:rPr>
              <w:t>±1.6 dB, 40MHz &lt; BW ≤ 100MHz</w:t>
            </w:r>
          </w:p>
        </w:tc>
        <w:tc>
          <w:tcPr>
            <w:tcW w:w="2720" w:type="dxa"/>
          </w:tcPr>
          <w:p w14:paraId="445EBB7E" w14:textId="77777777" w:rsidR="00CD723B" w:rsidRPr="00581E1C" w:rsidRDefault="00CD723B" w:rsidP="005A647F">
            <w:pPr>
              <w:pStyle w:val="TAL"/>
              <w:rPr>
                <w:rFonts w:cs="Arial"/>
                <w:snapToGrid w:val="0"/>
                <w:lang w:eastAsia="sv-SE"/>
              </w:rPr>
            </w:pPr>
          </w:p>
        </w:tc>
      </w:tr>
      <w:tr w:rsidR="00CD723B" w:rsidRPr="00581E1C" w14:paraId="6BE4162E" w14:textId="77777777" w:rsidTr="00211F94">
        <w:trPr>
          <w:cantSplit/>
          <w:jc w:val="center"/>
        </w:trPr>
        <w:tc>
          <w:tcPr>
            <w:tcW w:w="2435" w:type="dxa"/>
          </w:tcPr>
          <w:p w14:paraId="51443F08" w14:textId="03FDEF8A" w:rsidR="00CD723B" w:rsidRPr="00581E1C" w:rsidRDefault="00CD723B" w:rsidP="005A647F">
            <w:pPr>
              <w:pStyle w:val="TAL"/>
              <w:rPr>
                <w:rFonts w:cs="v4.2.0"/>
              </w:rPr>
            </w:pPr>
          </w:p>
        </w:tc>
        <w:tc>
          <w:tcPr>
            <w:tcW w:w="4535" w:type="dxa"/>
          </w:tcPr>
          <w:p w14:paraId="716697A2" w14:textId="4D3143DB" w:rsidR="00CD723B" w:rsidRPr="00581E1C" w:rsidRDefault="005C5A29" w:rsidP="005A647F">
            <w:pPr>
              <w:pStyle w:val="TAL"/>
              <w:rPr>
                <w:rFonts w:cs="v4.2.0"/>
                <w:lang w:eastAsia="ja-JP"/>
              </w:rPr>
            </w:pPr>
            <w:r w:rsidRPr="00141950">
              <w:rPr>
                <w:rFonts w:eastAsia="??"/>
                <w:color w:val="FF0000"/>
                <w:sz w:val="28"/>
                <w:szCs w:val="28"/>
                <w:highlight w:val="yellow"/>
              </w:rPr>
              <w:t>Unchanged rows skipped</w:t>
            </w:r>
          </w:p>
        </w:tc>
        <w:tc>
          <w:tcPr>
            <w:tcW w:w="2720" w:type="dxa"/>
          </w:tcPr>
          <w:p w14:paraId="07D40583" w14:textId="77777777" w:rsidR="00CD723B" w:rsidRPr="00581E1C" w:rsidRDefault="00CD723B" w:rsidP="005A647F">
            <w:pPr>
              <w:pStyle w:val="TAL"/>
              <w:rPr>
                <w:rFonts w:cs="Arial"/>
                <w:snapToGrid w:val="0"/>
                <w:lang w:eastAsia="sv-SE"/>
              </w:rPr>
            </w:pPr>
          </w:p>
        </w:tc>
      </w:tr>
      <w:tr w:rsidR="00CD723B" w:rsidRPr="00581E1C" w14:paraId="558E9BAB" w14:textId="77777777" w:rsidTr="00211F94">
        <w:trPr>
          <w:cantSplit/>
          <w:jc w:val="center"/>
        </w:trPr>
        <w:tc>
          <w:tcPr>
            <w:tcW w:w="2435" w:type="dxa"/>
          </w:tcPr>
          <w:p w14:paraId="257130A7" w14:textId="77777777" w:rsidR="00CD723B" w:rsidRPr="00581E1C" w:rsidRDefault="00CD723B" w:rsidP="005A647F">
            <w:pPr>
              <w:pStyle w:val="TAL"/>
              <w:rPr>
                <w:rFonts w:cs="v4.2.0"/>
              </w:rPr>
            </w:pPr>
            <w:r w:rsidRPr="00581E1C">
              <w:rPr>
                <w:rFonts w:cs="v4.2.0"/>
              </w:rPr>
              <w:t>6.4.1 Frequency Error</w:t>
            </w:r>
          </w:p>
        </w:tc>
        <w:tc>
          <w:tcPr>
            <w:tcW w:w="4535" w:type="dxa"/>
          </w:tcPr>
          <w:p w14:paraId="026434B6" w14:textId="77777777" w:rsidR="00CD723B" w:rsidRPr="00581E1C" w:rsidRDefault="00CD723B" w:rsidP="005A647F">
            <w:pPr>
              <w:pStyle w:val="TAL"/>
              <w:rPr>
                <w:rFonts w:cs="Arial"/>
                <w:lang w:eastAsia="ja-JP"/>
              </w:rPr>
            </w:pPr>
            <w:r w:rsidRPr="00581E1C">
              <w:rPr>
                <w:rFonts w:cs="Arial"/>
                <w:lang w:eastAsia="ja-JP"/>
              </w:rPr>
              <w:t>±15 Hz, f ≤ 3.0GHz</w:t>
            </w:r>
          </w:p>
          <w:p w14:paraId="5946ECE1" w14:textId="77777777" w:rsidR="00CD723B" w:rsidRPr="00581E1C" w:rsidRDefault="00CD723B" w:rsidP="005A647F">
            <w:pPr>
              <w:pStyle w:val="TAL"/>
              <w:rPr>
                <w:rFonts w:cs="Arial"/>
                <w:lang w:eastAsia="ja-JP"/>
              </w:rPr>
            </w:pPr>
            <w:r w:rsidRPr="00581E1C">
              <w:rPr>
                <w:rFonts w:cs="Arial"/>
                <w:lang w:eastAsia="ja-JP"/>
              </w:rPr>
              <w:t>±36 Hz, f &gt; 3.0GHz</w:t>
            </w:r>
          </w:p>
          <w:p w14:paraId="10FA4783" w14:textId="77777777" w:rsidR="00CD723B" w:rsidRPr="00581E1C" w:rsidRDefault="00CD723B" w:rsidP="005A647F">
            <w:pPr>
              <w:pStyle w:val="TAL"/>
              <w:rPr>
                <w:rFonts w:cs="Arial"/>
                <w:lang w:eastAsia="ja-JP"/>
              </w:rPr>
            </w:pPr>
          </w:p>
          <w:p w14:paraId="6C9639EA" w14:textId="77777777" w:rsidR="00CD723B" w:rsidRPr="00581E1C" w:rsidRDefault="00CD723B" w:rsidP="005A647F">
            <w:pPr>
              <w:pStyle w:val="TAL"/>
              <w:rPr>
                <w:rFonts w:cs="Arial"/>
                <w:lang w:eastAsia="ja-JP"/>
              </w:rPr>
            </w:pPr>
            <w:r w:rsidRPr="00581E1C">
              <w:rPr>
                <w:rFonts w:cs="Arial"/>
                <w:lang w:eastAsia="ja-JP"/>
              </w:rPr>
              <w:t xml:space="preserve">DL Signal level: </w:t>
            </w:r>
          </w:p>
          <w:p w14:paraId="5A38B13B" w14:textId="77777777" w:rsidR="00CD723B" w:rsidRPr="00581E1C" w:rsidRDefault="00CD723B" w:rsidP="005A647F">
            <w:pPr>
              <w:pStyle w:val="TAL"/>
              <w:rPr>
                <w:rFonts w:cs="Arial"/>
                <w:lang w:eastAsia="ja-JP"/>
              </w:rPr>
            </w:pPr>
            <w:r w:rsidRPr="00581E1C">
              <w:rPr>
                <w:rFonts w:cs="Arial"/>
                <w:lang w:eastAsia="ja-JP"/>
              </w:rPr>
              <w:t>±0.7 dB, f ≤ 3.0GHz</w:t>
            </w:r>
          </w:p>
          <w:p w14:paraId="4BF3FB93" w14:textId="77777777" w:rsidR="00CD723B" w:rsidRPr="00581E1C" w:rsidRDefault="00CD723B" w:rsidP="005A647F">
            <w:pPr>
              <w:pStyle w:val="TAL"/>
              <w:rPr>
                <w:rFonts w:cs="Arial"/>
                <w:lang w:eastAsia="ja-JP"/>
              </w:rPr>
            </w:pPr>
            <w:r w:rsidRPr="00581E1C">
              <w:rPr>
                <w:rFonts w:cs="Arial"/>
                <w:lang w:eastAsia="ja-JP"/>
              </w:rPr>
              <w:t>±1.0 dB, 3.0GHz &lt; f ≤ 4.2GHz</w:t>
            </w:r>
          </w:p>
          <w:p w14:paraId="6A0719C1" w14:textId="77777777" w:rsidR="00CD723B" w:rsidRPr="00581E1C" w:rsidRDefault="00CD723B" w:rsidP="005A647F">
            <w:pPr>
              <w:pStyle w:val="TAL"/>
              <w:rPr>
                <w:rFonts w:cs="Arial"/>
                <w:lang w:eastAsia="ja-JP"/>
              </w:rPr>
            </w:pPr>
            <w:r w:rsidRPr="00581E1C">
              <w:rPr>
                <w:rFonts w:cs="Arial"/>
                <w:lang w:eastAsia="ja-JP"/>
              </w:rPr>
              <w:t>±1.5 dB, 4.2GHz &lt; f ≤ 6.0GHz</w:t>
            </w:r>
          </w:p>
        </w:tc>
        <w:tc>
          <w:tcPr>
            <w:tcW w:w="2720" w:type="dxa"/>
          </w:tcPr>
          <w:p w14:paraId="2D73FBC6" w14:textId="77777777" w:rsidR="00CD723B" w:rsidRPr="00581E1C" w:rsidRDefault="00CD723B" w:rsidP="005A647F">
            <w:pPr>
              <w:pStyle w:val="TAL"/>
              <w:rPr>
                <w:rFonts w:cs="Arial"/>
                <w:snapToGrid w:val="0"/>
                <w:lang w:eastAsia="sv-SE"/>
              </w:rPr>
            </w:pPr>
          </w:p>
        </w:tc>
      </w:tr>
      <w:tr w:rsidR="00CD723B" w:rsidRPr="00581E1C" w14:paraId="4B98EDE9" w14:textId="77777777" w:rsidTr="00211F94">
        <w:trPr>
          <w:cantSplit/>
          <w:jc w:val="center"/>
        </w:trPr>
        <w:tc>
          <w:tcPr>
            <w:tcW w:w="2435" w:type="dxa"/>
          </w:tcPr>
          <w:p w14:paraId="5AF6C690" w14:textId="77777777" w:rsidR="00CD723B" w:rsidRPr="00581E1C" w:rsidRDefault="00CD723B" w:rsidP="005A647F">
            <w:pPr>
              <w:pStyle w:val="TAL"/>
              <w:rPr>
                <w:rFonts w:cs="v4.2.0"/>
              </w:rPr>
            </w:pPr>
            <w:r w:rsidRPr="00581E1C">
              <w:rPr>
                <w:rFonts w:cs="v4.2.0"/>
              </w:rPr>
              <w:t>6.4.2.1 Error Vector Magnitude</w:t>
            </w:r>
          </w:p>
        </w:tc>
        <w:tc>
          <w:tcPr>
            <w:tcW w:w="4535" w:type="dxa"/>
          </w:tcPr>
          <w:p w14:paraId="482C5B2D" w14:textId="77777777" w:rsidR="00CD723B" w:rsidRPr="00581E1C" w:rsidRDefault="00CD723B" w:rsidP="005A647F">
            <w:pPr>
              <w:pStyle w:val="TAL"/>
              <w:rPr>
                <w:rFonts w:cs="Arial"/>
                <w:lang w:eastAsia="ja-JP"/>
              </w:rPr>
            </w:pPr>
            <w:r w:rsidRPr="00581E1C">
              <w:rPr>
                <w:rFonts w:cs="Arial"/>
                <w:lang w:eastAsia="ja-JP"/>
              </w:rPr>
              <w:t>For up to 256QAM:</w:t>
            </w:r>
          </w:p>
          <w:p w14:paraId="68B2B785" w14:textId="77777777" w:rsidR="00CD723B" w:rsidRPr="00581E1C" w:rsidRDefault="00CD723B" w:rsidP="005A647F">
            <w:pPr>
              <w:pStyle w:val="TAL"/>
              <w:rPr>
                <w:rFonts w:cs="Arial"/>
                <w:lang w:eastAsia="ja-JP"/>
              </w:rPr>
            </w:pPr>
            <w:r w:rsidRPr="00581E1C">
              <w:rPr>
                <w:rFonts w:eastAsia="MS Mincho" w:cs="Arial"/>
                <w:bCs/>
                <w:szCs w:val="18"/>
              </w:rPr>
              <w:t xml:space="preserve">f ≤ 6.0GHz, BW </w:t>
            </w:r>
            <w:r w:rsidRPr="00581E1C">
              <w:rPr>
                <w:rFonts w:cs="Arial"/>
                <w:bCs/>
                <w:szCs w:val="18"/>
              </w:rPr>
              <w:t>≤ 100MHz</w:t>
            </w:r>
          </w:p>
          <w:p w14:paraId="2B3751EB" w14:textId="77777777" w:rsidR="00CD723B" w:rsidRPr="00581E1C" w:rsidRDefault="00CD723B" w:rsidP="005A647F">
            <w:pPr>
              <w:pStyle w:val="TAL"/>
              <w:rPr>
                <w:rFonts w:eastAsia="MS Mincho" w:cs="Arial"/>
                <w:bCs/>
                <w:szCs w:val="18"/>
              </w:rPr>
            </w:pPr>
          </w:p>
          <w:p w14:paraId="044E6DBB" w14:textId="77777777" w:rsidR="00CD723B" w:rsidRPr="00581E1C" w:rsidRDefault="00CD723B" w:rsidP="005A647F">
            <w:pPr>
              <w:pStyle w:val="TAL"/>
              <w:rPr>
                <w:rFonts w:eastAsia="MS Mincho" w:cs="Arial"/>
                <w:bCs/>
                <w:szCs w:val="18"/>
              </w:rPr>
            </w:pPr>
            <w:r w:rsidRPr="00581E1C">
              <w:rPr>
                <w:rFonts w:eastAsia="MS Mincho" w:cs="Arial"/>
                <w:bCs/>
                <w:szCs w:val="18"/>
              </w:rPr>
              <w:t>15 dBm &lt; P</w:t>
            </w:r>
            <w:r w:rsidRPr="00581E1C">
              <w:rPr>
                <w:rFonts w:eastAsia="MS Mincho" w:cs="Arial"/>
                <w:bCs/>
                <w:szCs w:val="18"/>
                <w:vertAlign w:val="subscript"/>
              </w:rPr>
              <w:t>UL</w:t>
            </w:r>
          </w:p>
          <w:p w14:paraId="4FD44BBD" w14:textId="77777777" w:rsidR="00CD723B" w:rsidRPr="00581E1C" w:rsidRDefault="00CD723B" w:rsidP="005A647F">
            <w:pPr>
              <w:pStyle w:val="TAL"/>
              <w:rPr>
                <w:rFonts w:eastAsia="MS Mincho" w:cs="Arial"/>
                <w:bCs/>
                <w:szCs w:val="18"/>
              </w:rPr>
            </w:pPr>
            <w:r w:rsidRPr="00581E1C">
              <w:rPr>
                <w:rFonts w:eastAsia="MS Mincho" w:cs="Arial"/>
                <w:bCs/>
                <w:szCs w:val="18"/>
              </w:rPr>
              <w:t>PUSCH, PUCCH, PRACH: ±1.5 %</w:t>
            </w:r>
          </w:p>
          <w:p w14:paraId="1E6A8354" w14:textId="77777777" w:rsidR="00CD723B" w:rsidRPr="00581E1C" w:rsidRDefault="00CD723B" w:rsidP="005A647F">
            <w:pPr>
              <w:pStyle w:val="TAL"/>
              <w:rPr>
                <w:rFonts w:eastAsia="MS Mincho" w:cs="Arial"/>
                <w:bCs/>
                <w:szCs w:val="18"/>
              </w:rPr>
            </w:pPr>
            <w:r w:rsidRPr="00581E1C">
              <w:rPr>
                <w:rFonts w:eastAsia="MS Mincho" w:cs="Arial"/>
                <w:bCs/>
                <w:szCs w:val="18"/>
              </w:rPr>
              <w:t>-25 dBm &lt; P</w:t>
            </w:r>
            <w:r w:rsidRPr="00581E1C">
              <w:rPr>
                <w:rFonts w:eastAsia="MS Mincho" w:cs="Arial"/>
                <w:bCs/>
                <w:szCs w:val="18"/>
                <w:vertAlign w:val="subscript"/>
              </w:rPr>
              <w:t>UL</w:t>
            </w:r>
            <w:r w:rsidRPr="00581E1C">
              <w:rPr>
                <w:rFonts w:eastAsia="MS Mincho" w:cs="Arial"/>
                <w:bCs/>
                <w:szCs w:val="18"/>
              </w:rPr>
              <w:t xml:space="preserve"> ≤ 15 dBm</w:t>
            </w:r>
          </w:p>
          <w:p w14:paraId="773CF60B" w14:textId="77777777" w:rsidR="00CD723B" w:rsidRPr="00581E1C" w:rsidRDefault="00CD723B" w:rsidP="005A647F">
            <w:pPr>
              <w:pStyle w:val="TAL"/>
              <w:rPr>
                <w:rFonts w:eastAsia="MS Mincho" w:cs="Arial"/>
                <w:bCs/>
                <w:szCs w:val="18"/>
              </w:rPr>
            </w:pPr>
            <w:r w:rsidRPr="00581E1C">
              <w:rPr>
                <w:rFonts w:eastAsia="MS Mincho" w:cs="Arial"/>
                <w:bCs/>
                <w:szCs w:val="18"/>
              </w:rPr>
              <w:t>PUSCH, PUCCH, PRACH: ±2.5 %</w:t>
            </w:r>
          </w:p>
          <w:p w14:paraId="78B7FD9A" w14:textId="77777777" w:rsidR="00CD723B" w:rsidRPr="00581E1C" w:rsidRDefault="00CD723B" w:rsidP="005A647F">
            <w:pPr>
              <w:pStyle w:val="TAL"/>
              <w:rPr>
                <w:rFonts w:eastAsia="MS Mincho" w:cs="Arial"/>
                <w:bCs/>
                <w:szCs w:val="18"/>
              </w:rPr>
            </w:pPr>
            <w:r w:rsidRPr="00581E1C">
              <w:rPr>
                <w:rFonts w:eastAsia="MS Mincho" w:cs="Arial"/>
                <w:bCs/>
                <w:szCs w:val="18"/>
              </w:rPr>
              <w:t>-40dBm ≤ P</w:t>
            </w:r>
            <w:r w:rsidRPr="00581E1C">
              <w:rPr>
                <w:rFonts w:eastAsia="MS Mincho" w:cs="Arial"/>
                <w:bCs/>
                <w:szCs w:val="18"/>
                <w:vertAlign w:val="subscript"/>
              </w:rPr>
              <w:t>UL</w:t>
            </w:r>
            <w:r w:rsidRPr="00581E1C">
              <w:rPr>
                <w:rFonts w:eastAsia="MS Mincho" w:cs="Arial"/>
                <w:bCs/>
                <w:szCs w:val="18"/>
              </w:rPr>
              <w:t xml:space="preserve"> ≤ -25dBm</w:t>
            </w:r>
          </w:p>
          <w:p w14:paraId="4588F5A8" w14:textId="77777777" w:rsidR="00CD723B" w:rsidRPr="00581E1C" w:rsidRDefault="00CD723B" w:rsidP="005A647F">
            <w:pPr>
              <w:pStyle w:val="TAL"/>
              <w:rPr>
                <w:rFonts w:eastAsia="MS Mincho" w:cs="Arial"/>
                <w:bCs/>
                <w:szCs w:val="18"/>
              </w:rPr>
            </w:pPr>
            <w:r w:rsidRPr="00581E1C">
              <w:rPr>
                <w:rFonts w:eastAsia="MS Mincho" w:cs="Arial"/>
                <w:bCs/>
                <w:szCs w:val="18"/>
              </w:rPr>
              <w:t>PUSCH, PUCCH, PRACH: ±3.0 %</w:t>
            </w:r>
          </w:p>
          <w:p w14:paraId="3244F97C" w14:textId="77777777" w:rsidR="00CD723B" w:rsidRPr="00581E1C" w:rsidRDefault="00CD723B" w:rsidP="005A647F">
            <w:pPr>
              <w:pStyle w:val="TAL"/>
              <w:rPr>
                <w:rFonts w:eastAsia="MS Mincho" w:cs="Arial"/>
                <w:bCs/>
                <w:szCs w:val="18"/>
              </w:rPr>
            </w:pPr>
          </w:p>
          <w:p w14:paraId="1B23E084" w14:textId="77777777" w:rsidR="00CD723B" w:rsidRPr="00581E1C" w:rsidRDefault="00CD723B" w:rsidP="005A647F">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same as </w:t>
            </w:r>
            <w:r w:rsidRPr="00581E1C">
              <w:rPr>
                <w:rFonts w:cs="v4.2.0"/>
              </w:rPr>
              <w:t>6.3.1</w:t>
            </w:r>
            <w:r w:rsidRPr="00581E1C">
              <w:rPr>
                <w:rFonts w:cs="v4.2.0"/>
                <w:lang w:eastAsia="zh-CN"/>
              </w:rPr>
              <w:t>.</w:t>
            </w:r>
          </w:p>
          <w:p w14:paraId="4A68F2F5" w14:textId="77777777" w:rsidR="00CD723B" w:rsidRPr="00581E1C" w:rsidRDefault="00CD723B" w:rsidP="005A647F">
            <w:pPr>
              <w:pStyle w:val="TAL"/>
              <w:rPr>
                <w:rFonts w:cs="Arial"/>
                <w:lang w:eastAsia="ja-JP"/>
              </w:rPr>
            </w:pPr>
            <w:r w:rsidRPr="00581E1C">
              <w:rPr>
                <w:rFonts w:cs="Arial"/>
                <w:color w:val="FF0000"/>
                <w:szCs w:val="18"/>
              </w:rPr>
              <w:t>Relative</w:t>
            </w:r>
            <w:r w:rsidRPr="00581E1C">
              <w:rPr>
                <w:rFonts w:cs="Arial"/>
                <w:color w:val="FF0000"/>
                <w:szCs w:val="18"/>
                <w:lang w:eastAsia="ja-JP"/>
              </w:rPr>
              <w:t xml:space="preserve"> Uplink power measurement</w:t>
            </w:r>
            <w:r w:rsidRPr="00581E1C">
              <w:rPr>
                <w:rFonts w:cs="Arial"/>
                <w:color w:val="FF0000"/>
                <w:szCs w:val="18"/>
              </w:rPr>
              <w:t xml:space="preserve"> same as 6.3.4.3.</w:t>
            </w:r>
          </w:p>
        </w:tc>
        <w:tc>
          <w:tcPr>
            <w:tcW w:w="2720" w:type="dxa"/>
          </w:tcPr>
          <w:p w14:paraId="373D7406" w14:textId="77777777" w:rsidR="00CD723B" w:rsidRPr="00581E1C" w:rsidRDefault="00CD723B" w:rsidP="005A647F">
            <w:pPr>
              <w:pStyle w:val="TAL"/>
              <w:rPr>
                <w:rFonts w:cs="Arial"/>
                <w:snapToGrid w:val="0"/>
                <w:lang w:eastAsia="sv-SE"/>
              </w:rPr>
            </w:pPr>
          </w:p>
        </w:tc>
      </w:tr>
      <w:tr w:rsidR="001D6007" w:rsidRPr="00581E1C" w14:paraId="7A81C8F3" w14:textId="77777777" w:rsidTr="00211F94">
        <w:trPr>
          <w:cantSplit/>
          <w:jc w:val="center"/>
          <w:ins w:id="574" w:author="Kevin Wang (QMC)" w:date="2022-02-17T22:17:00Z"/>
        </w:trPr>
        <w:tc>
          <w:tcPr>
            <w:tcW w:w="2435" w:type="dxa"/>
          </w:tcPr>
          <w:p w14:paraId="19255925" w14:textId="04670FFA" w:rsidR="001D6007" w:rsidRPr="00A36D65" w:rsidRDefault="001D6007" w:rsidP="005A647F">
            <w:pPr>
              <w:pStyle w:val="TAL"/>
              <w:rPr>
                <w:ins w:id="575" w:author="Kevin Wang (QMC)" w:date="2022-02-17T22:17:00Z"/>
                <w:rFonts w:cs="v4.2.0"/>
                <w:highlight w:val="yellow"/>
              </w:rPr>
            </w:pPr>
            <w:ins w:id="576" w:author="Kevin Wang (QMC)" w:date="2022-02-17T22:17:00Z">
              <w:r w:rsidRPr="00A36D65">
                <w:rPr>
                  <w:rFonts w:cs="v4.2.0"/>
                  <w:highlight w:val="yellow"/>
                </w:rPr>
                <w:t xml:space="preserve">6.4.2.1a </w:t>
              </w:r>
            </w:ins>
            <w:ins w:id="577" w:author="Kevin Wang (QMC)" w:date="2022-02-17T22:18:00Z">
              <w:r w:rsidR="00DA64FC" w:rsidRPr="00A36D65">
                <w:rPr>
                  <w:rFonts w:cs="v4.2.0"/>
                  <w:highlight w:val="yellow"/>
                </w:rPr>
                <w:t>Error Vector Magnitude including symbols with transient period</w:t>
              </w:r>
            </w:ins>
          </w:p>
        </w:tc>
        <w:tc>
          <w:tcPr>
            <w:tcW w:w="4535" w:type="dxa"/>
          </w:tcPr>
          <w:p w14:paraId="48D99DCF" w14:textId="0126769D" w:rsidR="001D6007" w:rsidRPr="00A36D65" w:rsidRDefault="00C11A0F" w:rsidP="005A647F">
            <w:pPr>
              <w:pStyle w:val="TAL"/>
              <w:rPr>
                <w:ins w:id="578" w:author="Kevin Wang (QMC)" w:date="2022-02-17T22:17:00Z"/>
                <w:rFonts w:cs="Arial"/>
                <w:highlight w:val="yellow"/>
                <w:lang w:eastAsia="ja-JP"/>
              </w:rPr>
            </w:pPr>
            <w:ins w:id="579" w:author="Kevin Wang (QMC)" w:date="2022-02-17T22:18:00Z">
              <w:r w:rsidRPr="00A36D65">
                <w:rPr>
                  <w:rFonts w:cs="Arial"/>
                  <w:bCs/>
                  <w:color w:val="000000"/>
                  <w:szCs w:val="18"/>
                  <w:highlight w:val="yellow"/>
                  <w:lang w:eastAsia="ja-JP"/>
                </w:rPr>
                <w:t>Same as 6.4.2.1</w:t>
              </w:r>
            </w:ins>
          </w:p>
        </w:tc>
        <w:tc>
          <w:tcPr>
            <w:tcW w:w="2720" w:type="dxa"/>
          </w:tcPr>
          <w:p w14:paraId="5F87DEF8" w14:textId="77777777" w:rsidR="001D6007" w:rsidRPr="00581E1C" w:rsidRDefault="001D6007" w:rsidP="005A647F">
            <w:pPr>
              <w:pStyle w:val="TAL"/>
              <w:rPr>
                <w:ins w:id="580" w:author="Kevin Wang (QMC)" w:date="2022-02-17T22:17:00Z"/>
                <w:rFonts w:cs="Arial"/>
                <w:snapToGrid w:val="0"/>
                <w:lang w:eastAsia="sv-SE"/>
              </w:rPr>
            </w:pPr>
          </w:p>
        </w:tc>
      </w:tr>
      <w:tr w:rsidR="00CD723B" w:rsidRPr="00581E1C" w14:paraId="5F116AD7" w14:textId="77777777" w:rsidTr="00211F94">
        <w:trPr>
          <w:cantSplit/>
          <w:jc w:val="center"/>
        </w:trPr>
        <w:tc>
          <w:tcPr>
            <w:tcW w:w="2435" w:type="dxa"/>
          </w:tcPr>
          <w:p w14:paraId="44EBD46B" w14:textId="77777777" w:rsidR="00CD723B" w:rsidRPr="00581E1C" w:rsidRDefault="00CD723B" w:rsidP="005A647F">
            <w:pPr>
              <w:pStyle w:val="TAL"/>
              <w:rPr>
                <w:rFonts w:cs="v4.2.0"/>
              </w:rPr>
            </w:pPr>
            <w:r w:rsidRPr="00581E1C">
              <w:t>6.4.2.2 Carrier Leakage</w:t>
            </w:r>
          </w:p>
        </w:tc>
        <w:tc>
          <w:tcPr>
            <w:tcW w:w="4535" w:type="dxa"/>
          </w:tcPr>
          <w:p w14:paraId="2640DF5E" w14:textId="77777777" w:rsidR="00CD723B" w:rsidRPr="00581E1C" w:rsidRDefault="00CD723B" w:rsidP="005A647F">
            <w:pPr>
              <w:pStyle w:val="TAL"/>
              <w:rPr>
                <w:rFonts w:cs="Arial"/>
                <w:bCs/>
                <w:color w:val="000000"/>
                <w:szCs w:val="18"/>
              </w:rPr>
            </w:pPr>
            <w:r w:rsidRPr="00581E1C">
              <w:rPr>
                <w:rFonts w:cs="Arial"/>
                <w:bCs/>
                <w:color w:val="000000"/>
                <w:szCs w:val="18"/>
              </w:rPr>
              <w:t>f ≤ 3.0GHz</w:t>
            </w:r>
          </w:p>
          <w:p w14:paraId="21C5F277" w14:textId="77777777" w:rsidR="00CD723B" w:rsidRPr="00581E1C" w:rsidRDefault="00CD723B" w:rsidP="005A647F">
            <w:pPr>
              <w:pStyle w:val="TAL"/>
              <w:rPr>
                <w:rFonts w:cs="Arial"/>
                <w:bCs/>
                <w:color w:val="000000"/>
                <w:szCs w:val="18"/>
                <w:lang w:eastAsia="ja-JP"/>
              </w:rPr>
            </w:pPr>
            <w:r w:rsidRPr="00581E1C">
              <w:rPr>
                <w:rFonts w:cs="Arial"/>
                <w:bCs/>
                <w:color w:val="000000"/>
                <w:szCs w:val="18"/>
              </w:rPr>
              <w:t>±0.8 dB, BW ≤ 40MHz</w:t>
            </w:r>
          </w:p>
          <w:p w14:paraId="41F3867D" w14:textId="77777777" w:rsidR="00CD723B" w:rsidRPr="00581E1C" w:rsidRDefault="00CD723B" w:rsidP="005A647F">
            <w:pPr>
              <w:pStyle w:val="TAL"/>
              <w:rPr>
                <w:rFonts w:cs="v4.2.0"/>
                <w:lang w:eastAsia="ja-JP"/>
              </w:rPr>
            </w:pPr>
            <w:r w:rsidRPr="00581E1C">
              <w:rPr>
                <w:rFonts w:cs="Arial"/>
                <w:bCs/>
                <w:szCs w:val="18"/>
              </w:rPr>
              <w:t>±1.5 dB, 40MHz &lt; BW ≤ 100MHz</w:t>
            </w:r>
          </w:p>
          <w:p w14:paraId="367B3949" w14:textId="77777777" w:rsidR="00CD723B" w:rsidRPr="00581E1C" w:rsidRDefault="00CD723B" w:rsidP="005A647F">
            <w:pPr>
              <w:pStyle w:val="TAL"/>
              <w:rPr>
                <w:rFonts w:cs="Arial"/>
                <w:bCs/>
                <w:color w:val="000000"/>
                <w:szCs w:val="18"/>
              </w:rPr>
            </w:pPr>
          </w:p>
          <w:p w14:paraId="30517120" w14:textId="77777777" w:rsidR="00CD723B" w:rsidRPr="00581E1C" w:rsidRDefault="00CD723B" w:rsidP="005A647F">
            <w:pPr>
              <w:pStyle w:val="TAL"/>
              <w:rPr>
                <w:rFonts w:cs="Arial"/>
                <w:bCs/>
                <w:color w:val="000000"/>
                <w:szCs w:val="18"/>
              </w:rPr>
            </w:pPr>
            <w:r w:rsidRPr="00581E1C">
              <w:rPr>
                <w:rFonts w:cs="Arial"/>
                <w:bCs/>
                <w:color w:val="000000"/>
                <w:szCs w:val="18"/>
              </w:rPr>
              <w:t>3.0GHz &lt; f ≤ 4.2GHz</w:t>
            </w:r>
          </w:p>
          <w:p w14:paraId="3F6D96AA" w14:textId="77777777" w:rsidR="00CD723B" w:rsidRPr="00581E1C" w:rsidRDefault="00CD723B" w:rsidP="005A647F">
            <w:pPr>
              <w:pStyle w:val="TAL"/>
              <w:rPr>
                <w:rFonts w:cs="Arial"/>
                <w:bCs/>
                <w:color w:val="000000"/>
                <w:szCs w:val="18"/>
                <w:lang w:eastAsia="ja-JP"/>
              </w:rPr>
            </w:pPr>
            <w:r w:rsidRPr="00581E1C">
              <w:rPr>
                <w:rFonts w:cs="Arial"/>
                <w:bCs/>
                <w:color w:val="000000"/>
                <w:szCs w:val="18"/>
              </w:rPr>
              <w:t>±0.8 dB, BW ≤ 40MHz</w:t>
            </w:r>
          </w:p>
          <w:p w14:paraId="6A39E0E1" w14:textId="77777777" w:rsidR="00CD723B" w:rsidRPr="00581E1C" w:rsidRDefault="00CD723B" w:rsidP="005A647F">
            <w:pPr>
              <w:pStyle w:val="TAL"/>
              <w:rPr>
                <w:rFonts w:cs="v4.2.0"/>
                <w:lang w:eastAsia="ja-JP"/>
              </w:rPr>
            </w:pPr>
            <w:r w:rsidRPr="00581E1C">
              <w:rPr>
                <w:rFonts w:cs="Arial"/>
                <w:bCs/>
                <w:szCs w:val="18"/>
              </w:rPr>
              <w:t>±1.6 dB, 40MHz &lt; BW ≤ 100MHz</w:t>
            </w:r>
          </w:p>
          <w:p w14:paraId="497511DF" w14:textId="77777777" w:rsidR="00CD723B" w:rsidRPr="00581E1C" w:rsidRDefault="00CD723B" w:rsidP="005A647F">
            <w:pPr>
              <w:pStyle w:val="TAL"/>
              <w:rPr>
                <w:rFonts w:cs="Arial"/>
                <w:bCs/>
                <w:color w:val="000000"/>
                <w:szCs w:val="18"/>
              </w:rPr>
            </w:pPr>
          </w:p>
          <w:p w14:paraId="2B3B74B3" w14:textId="77777777" w:rsidR="00CD723B" w:rsidRPr="00581E1C" w:rsidRDefault="00CD723B" w:rsidP="005A647F">
            <w:pPr>
              <w:pStyle w:val="TAL"/>
              <w:rPr>
                <w:rFonts w:cs="Arial"/>
                <w:bCs/>
                <w:color w:val="000000"/>
                <w:szCs w:val="18"/>
              </w:rPr>
            </w:pPr>
            <w:r w:rsidRPr="00581E1C">
              <w:rPr>
                <w:rFonts w:cs="Arial"/>
                <w:bCs/>
                <w:szCs w:val="18"/>
              </w:rPr>
              <w:t>4.2GHz &lt; f ≤ 6.0GHz</w:t>
            </w:r>
          </w:p>
          <w:p w14:paraId="22F8C4F4" w14:textId="77777777" w:rsidR="00CD723B" w:rsidRPr="00581E1C" w:rsidRDefault="00CD723B" w:rsidP="005A647F">
            <w:pPr>
              <w:pStyle w:val="TAL"/>
              <w:rPr>
                <w:rFonts w:cs="Arial"/>
                <w:bCs/>
                <w:color w:val="000000"/>
                <w:szCs w:val="18"/>
                <w:lang w:eastAsia="ja-JP"/>
              </w:rPr>
            </w:pPr>
            <w:r w:rsidRPr="00581E1C">
              <w:rPr>
                <w:rFonts w:cs="Arial"/>
                <w:bCs/>
                <w:color w:val="000000"/>
                <w:szCs w:val="18"/>
              </w:rPr>
              <w:t>±1.0 dB, BW ≤ 40MHz</w:t>
            </w:r>
          </w:p>
          <w:p w14:paraId="3CA89AE2" w14:textId="77777777" w:rsidR="00CD723B" w:rsidRPr="00581E1C" w:rsidRDefault="00CD723B" w:rsidP="005A647F">
            <w:pPr>
              <w:pStyle w:val="TAL"/>
              <w:rPr>
                <w:rFonts w:cs="Arial"/>
                <w:bCs/>
                <w:szCs w:val="18"/>
              </w:rPr>
            </w:pPr>
            <w:r w:rsidRPr="00581E1C">
              <w:rPr>
                <w:rFonts w:cs="Arial"/>
                <w:bCs/>
                <w:szCs w:val="18"/>
              </w:rPr>
              <w:t>±1.6 dB, 40MHz &lt; BW ≤ 100MHz</w:t>
            </w:r>
          </w:p>
          <w:p w14:paraId="2B4AAC91" w14:textId="77777777" w:rsidR="00CD723B" w:rsidRPr="00581E1C" w:rsidRDefault="00CD723B" w:rsidP="005A647F">
            <w:pPr>
              <w:pStyle w:val="TAL"/>
              <w:rPr>
                <w:rFonts w:cs="Arial"/>
                <w:bCs/>
                <w:szCs w:val="18"/>
              </w:rPr>
            </w:pPr>
          </w:p>
          <w:p w14:paraId="6ACAEFB2" w14:textId="77777777" w:rsidR="00CD723B" w:rsidRPr="00581E1C" w:rsidRDefault="00CD723B" w:rsidP="005A647F">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for step 2 and step 4 same as </w:t>
            </w:r>
            <w:r w:rsidRPr="00581E1C">
              <w:rPr>
                <w:rFonts w:cs="v4.2.0"/>
              </w:rPr>
              <w:t>6.</w:t>
            </w:r>
            <w:r w:rsidRPr="00581E1C">
              <w:rPr>
                <w:rFonts w:cs="v4.2.0"/>
                <w:lang w:eastAsia="zh-CN"/>
              </w:rPr>
              <w:t>2</w:t>
            </w:r>
            <w:r w:rsidRPr="00581E1C">
              <w:rPr>
                <w:rFonts w:cs="v4.2.0"/>
              </w:rPr>
              <w:t>.1</w:t>
            </w:r>
            <w:r w:rsidRPr="00581E1C">
              <w:rPr>
                <w:rFonts w:cs="v4.2.0"/>
                <w:lang w:eastAsia="zh-CN"/>
              </w:rPr>
              <w:t>.</w:t>
            </w:r>
          </w:p>
          <w:p w14:paraId="065A6246" w14:textId="77777777" w:rsidR="00CD723B" w:rsidRPr="00581E1C" w:rsidRDefault="00CD723B" w:rsidP="005A647F">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for step 6 and step 8 same as </w:t>
            </w:r>
            <w:r w:rsidRPr="00581E1C">
              <w:rPr>
                <w:rFonts w:cs="v4.2.0"/>
              </w:rPr>
              <w:t>6.3.1</w:t>
            </w:r>
            <w:r w:rsidRPr="00581E1C">
              <w:rPr>
                <w:rFonts w:cs="v4.2.0"/>
                <w:lang w:eastAsia="zh-CN"/>
              </w:rPr>
              <w:t>.</w:t>
            </w:r>
          </w:p>
          <w:p w14:paraId="5478CC67" w14:textId="77777777" w:rsidR="00CD723B" w:rsidRPr="00581E1C" w:rsidRDefault="00CD723B" w:rsidP="005A647F">
            <w:pPr>
              <w:pStyle w:val="TAL"/>
              <w:rPr>
                <w:rFonts w:cs="Arial"/>
                <w:lang w:eastAsia="ja-JP"/>
              </w:rPr>
            </w:pPr>
            <w:r w:rsidRPr="00581E1C">
              <w:rPr>
                <w:rFonts w:cs="Arial"/>
                <w:color w:val="FF0000"/>
                <w:szCs w:val="18"/>
              </w:rPr>
              <w:t>Relative</w:t>
            </w:r>
            <w:r w:rsidRPr="00581E1C">
              <w:rPr>
                <w:rFonts w:cs="Arial"/>
                <w:color w:val="FF0000"/>
                <w:szCs w:val="18"/>
                <w:lang w:eastAsia="ja-JP"/>
              </w:rPr>
              <w:t xml:space="preserve"> Uplink power measurement</w:t>
            </w:r>
            <w:r w:rsidRPr="00581E1C">
              <w:rPr>
                <w:rFonts w:cs="Arial"/>
                <w:color w:val="FF0000"/>
                <w:szCs w:val="18"/>
              </w:rPr>
              <w:t xml:space="preserve"> same as 6.3.4.3. </w:t>
            </w:r>
          </w:p>
        </w:tc>
        <w:tc>
          <w:tcPr>
            <w:tcW w:w="2720" w:type="dxa"/>
          </w:tcPr>
          <w:p w14:paraId="3946755E" w14:textId="77777777" w:rsidR="00CD723B" w:rsidRPr="00581E1C" w:rsidRDefault="00CD723B" w:rsidP="005A647F">
            <w:pPr>
              <w:pStyle w:val="TAL"/>
              <w:rPr>
                <w:rFonts w:cs="Arial"/>
                <w:snapToGrid w:val="0"/>
                <w:lang w:eastAsia="sv-SE"/>
              </w:rPr>
            </w:pPr>
          </w:p>
        </w:tc>
      </w:tr>
      <w:tr w:rsidR="00AB7F62" w:rsidRPr="00581E1C" w14:paraId="7AEAF68B" w14:textId="77777777" w:rsidTr="00211F94">
        <w:trPr>
          <w:cantSplit/>
          <w:jc w:val="center"/>
        </w:trPr>
        <w:tc>
          <w:tcPr>
            <w:tcW w:w="2435" w:type="dxa"/>
          </w:tcPr>
          <w:p w14:paraId="73C284C3" w14:textId="040D08BE" w:rsidR="00AB7F62" w:rsidRPr="00581E1C" w:rsidRDefault="00141950" w:rsidP="005A647F">
            <w:pPr>
              <w:pStyle w:val="TAL"/>
            </w:pPr>
            <w:r>
              <w:t>….</w:t>
            </w:r>
          </w:p>
        </w:tc>
        <w:tc>
          <w:tcPr>
            <w:tcW w:w="4535" w:type="dxa"/>
          </w:tcPr>
          <w:p w14:paraId="086C2A3C" w14:textId="4BDF3AF0" w:rsidR="00AB7F62" w:rsidRPr="00141950" w:rsidRDefault="00AB7F62" w:rsidP="005A647F">
            <w:pPr>
              <w:pStyle w:val="TAL"/>
              <w:rPr>
                <w:rFonts w:cs="Arial"/>
                <w:color w:val="000000"/>
                <w:szCs w:val="18"/>
              </w:rPr>
            </w:pPr>
            <w:r w:rsidRPr="00141950">
              <w:rPr>
                <w:rFonts w:eastAsia="??"/>
                <w:color w:val="FF0000"/>
                <w:sz w:val="28"/>
                <w:szCs w:val="28"/>
                <w:highlight w:val="yellow"/>
              </w:rPr>
              <w:t>Unchanged row</w:t>
            </w:r>
            <w:r w:rsidR="00141950" w:rsidRPr="00141950">
              <w:rPr>
                <w:rFonts w:eastAsia="??"/>
                <w:color w:val="FF0000"/>
                <w:sz w:val="28"/>
                <w:szCs w:val="28"/>
                <w:highlight w:val="yellow"/>
              </w:rPr>
              <w:t>s</w:t>
            </w:r>
            <w:r w:rsidRPr="00141950">
              <w:rPr>
                <w:rFonts w:eastAsia="??"/>
                <w:color w:val="FF0000"/>
                <w:sz w:val="28"/>
                <w:szCs w:val="28"/>
                <w:highlight w:val="yellow"/>
              </w:rPr>
              <w:t xml:space="preserve"> skipped</w:t>
            </w:r>
          </w:p>
        </w:tc>
        <w:tc>
          <w:tcPr>
            <w:tcW w:w="2720" w:type="dxa"/>
          </w:tcPr>
          <w:p w14:paraId="389D058E" w14:textId="77777777" w:rsidR="00AB7F62" w:rsidRPr="00581E1C" w:rsidRDefault="00AB7F62" w:rsidP="005A647F">
            <w:pPr>
              <w:pStyle w:val="TAL"/>
              <w:rPr>
                <w:rFonts w:cs="Arial"/>
                <w:snapToGrid w:val="0"/>
                <w:lang w:eastAsia="sv-SE"/>
              </w:rPr>
            </w:pPr>
          </w:p>
        </w:tc>
      </w:tr>
    </w:tbl>
    <w:p w14:paraId="688D636A" w14:textId="149BE930" w:rsidR="009C202D" w:rsidRDefault="009C202D">
      <w:pPr>
        <w:rPr>
          <w:b/>
          <w:bCs/>
          <w:sz w:val="32"/>
          <w:szCs w:val="32"/>
          <w:highlight w:val="yellow"/>
        </w:rPr>
      </w:pPr>
    </w:p>
    <w:p w14:paraId="059AE38F" w14:textId="77777777" w:rsidR="00AB7F62" w:rsidRDefault="00AB7F62" w:rsidP="00AB7F62">
      <w:pPr>
        <w:rPr>
          <w:rFonts w:eastAsia="??"/>
          <w:b/>
          <w:bCs/>
          <w:color w:val="FF0000"/>
          <w:sz w:val="28"/>
          <w:szCs w:val="28"/>
        </w:rPr>
      </w:pPr>
      <w:r>
        <w:rPr>
          <w:rFonts w:eastAsia="??"/>
          <w:b/>
          <w:bCs/>
          <w:color w:val="FF0000"/>
          <w:sz w:val="28"/>
          <w:szCs w:val="28"/>
          <w:highlight w:val="yellow"/>
        </w:rPr>
        <w:t>&lt;&lt; Unchanged sections skipped&gt;&gt;</w:t>
      </w:r>
    </w:p>
    <w:p w14:paraId="0E52FF4A" w14:textId="77777777" w:rsidR="005F3C53" w:rsidRPr="00581E1C" w:rsidRDefault="005F3C53" w:rsidP="005F3C53">
      <w:pPr>
        <w:pStyle w:val="Heading1"/>
      </w:pPr>
      <w:bookmarkStart w:id="581" w:name="_Toc27478777"/>
      <w:bookmarkStart w:id="582" w:name="_Toc36227491"/>
      <w:r w:rsidRPr="00581E1C">
        <w:t>F.3</w:t>
      </w:r>
      <w:r w:rsidRPr="00581E1C">
        <w:tab/>
        <w:t>Test Tolerance and Derivation of Test Requirements (informative)</w:t>
      </w:r>
      <w:bookmarkEnd w:id="581"/>
      <w:bookmarkEnd w:id="582"/>
    </w:p>
    <w:p w14:paraId="21188377" w14:textId="77777777" w:rsidR="005F3C53" w:rsidRPr="00581E1C" w:rsidRDefault="005F3C53" w:rsidP="005F3C53">
      <w:r w:rsidRPr="00581E1C">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1BF15738" w14:textId="77777777" w:rsidR="005F3C53" w:rsidRDefault="005F3C53" w:rsidP="005F3C53">
      <w:pPr>
        <w:rPr>
          <w:rFonts w:eastAsia="??"/>
          <w:b/>
          <w:bCs/>
          <w:color w:val="FF0000"/>
          <w:sz w:val="28"/>
          <w:szCs w:val="28"/>
        </w:rPr>
      </w:pPr>
      <w:r>
        <w:rPr>
          <w:rFonts w:eastAsia="??"/>
          <w:b/>
          <w:bCs/>
          <w:color w:val="FF0000"/>
          <w:sz w:val="28"/>
          <w:szCs w:val="28"/>
          <w:highlight w:val="yellow"/>
        </w:rPr>
        <w:t>&lt;&lt; Unchanged sections skipped&gt;&gt;</w:t>
      </w:r>
    </w:p>
    <w:p w14:paraId="10832DC9" w14:textId="77777777" w:rsidR="00A61FEB" w:rsidRPr="00581E1C" w:rsidRDefault="00A61FEB" w:rsidP="00A61FEB">
      <w:pPr>
        <w:pStyle w:val="Heading2"/>
      </w:pPr>
      <w:bookmarkStart w:id="583" w:name="_Toc27478779"/>
      <w:bookmarkStart w:id="584" w:name="_Toc36227493"/>
      <w:r w:rsidRPr="00581E1C">
        <w:t>F.3.2</w:t>
      </w:r>
      <w:r w:rsidRPr="00581E1C">
        <w:tab/>
      </w:r>
      <w:r w:rsidRPr="00581E1C">
        <w:rPr>
          <w:lang w:eastAsia="sv-SE"/>
        </w:rPr>
        <w:t xml:space="preserve">Measurement of </w:t>
      </w:r>
      <w:r w:rsidRPr="00581E1C">
        <w:t>transmitter</w:t>
      </w:r>
      <w:bookmarkEnd w:id="583"/>
      <w:bookmarkEnd w:id="584"/>
    </w:p>
    <w:p w14:paraId="13802521" w14:textId="77777777" w:rsidR="00A61FEB" w:rsidRPr="00581E1C" w:rsidRDefault="00A61FEB" w:rsidP="00A61FEB">
      <w:pPr>
        <w:pStyle w:val="TH"/>
      </w:pPr>
      <w:r w:rsidRPr="00581E1C">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A61FEB" w:rsidRPr="00581E1C" w14:paraId="01706805" w14:textId="77777777" w:rsidTr="004D0628">
        <w:trPr>
          <w:jc w:val="center"/>
        </w:trPr>
        <w:tc>
          <w:tcPr>
            <w:tcW w:w="2437" w:type="dxa"/>
          </w:tcPr>
          <w:p w14:paraId="361D23CD" w14:textId="77777777" w:rsidR="00A61FEB" w:rsidRPr="00581E1C" w:rsidRDefault="00A61FEB" w:rsidP="005A647F">
            <w:pPr>
              <w:pStyle w:val="TAH"/>
            </w:pPr>
            <w:r w:rsidRPr="00581E1C">
              <w:t>Sub clause</w:t>
            </w:r>
          </w:p>
        </w:tc>
        <w:tc>
          <w:tcPr>
            <w:tcW w:w="4025" w:type="dxa"/>
          </w:tcPr>
          <w:p w14:paraId="16F34DE3" w14:textId="77777777" w:rsidR="00A61FEB" w:rsidRPr="00581E1C" w:rsidRDefault="00A61FEB" w:rsidP="005A647F">
            <w:pPr>
              <w:pStyle w:val="TAH"/>
              <w:rPr>
                <w:lang w:eastAsia="ja-JP"/>
              </w:rPr>
            </w:pPr>
            <w:r w:rsidRPr="00581E1C">
              <w:rPr>
                <w:lang w:eastAsia="ja-JP"/>
              </w:rPr>
              <w:t>Test Tolerance (TT)</w:t>
            </w:r>
          </w:p>
        </w:tc>
        <w:tc>
          <w:tcPr>
            <w:tcW w:w="3247" w:type="dxa"/>
          </w:tcPr>
          <w:p w14:paraId="0EFFABD9" w14:textId="77777777" w:rsidR="00A61FEB" w:rsidRPr="00581E1C" w:rsidRDefault="00A61FEB" w:rsidP="005A647F">
            <w:pPr>
              <w:pStyle w:val="TAH"/>
              <w:rPr>
                <w:lang w:eastAsia="ja-JP"/>
              </w:rPr>
            </w:pPr>
            <w:r w:rsidRPr="00581E1C">
              <w:rPr>
                <w:lang w:eastAsia="ja-JP"/>
              </w:rPr>
              <w:t>Formula for test requirement</w:t>
            </w:r>
          </w:p>
        </w:tc>
      </w:tr>
      <w:tr w:rsidR="00A61FEB" w:rsidRPr="00581E1C" w14:paraId="3452D3E6" w14:textId="77777777" w:rsidTr="004D0628">
        <w:trPr>
          <w:jc w:val="center"/>
        </w:trPr>
        <w:tc>
          <w:tcPr>
            <w:tcW w:w="2437" w:type="dxa"/>
          </w:tcPr>
          <w:p w14:paraId="50534688" w14:textId="77777777" w:rsidR="00A61FEB" w:rsidRPr="00581E1C" w:rsidRDefault="00A61FEB" w:rsidP="005A647F">
            <w:pPr>
              <w:pStyle w:val="TAL"/>
            </w:pPr>
            <w:r w:rsidRPr="00581E1C">
              <w:rPr>
                <w:rFonts w:cs="v4.2.0"/>
              </w:rPr>
              <w:t>6.2.1 UE maximum output power</w:t>
            </w:r>
          </w:p>
        </w:tc>
        <w:tc>
          <w:tcPr>
            <w:tcW w:w="4025" w:type="dxa"/>
          </w:tcPr>
          <w:p w14:paraId="25C5AA86" w14:textId="77777777" w:rsidR="00A61FEB" w:rsidRPr="00581E1C" w:rsidRDefault="00A61FEB" w:rsidP="005A647F">
            <w:pPr>
              <w:pStyle w:val="TAL"/>
              <w:rPr>
                <w:rFonts w:cs="Arial"/>
                <w:bCs/>
                <w:color w:val="000000"/>
                <w:szCs w:val="18"/>
                <w:u w:val="single"/>
              </w:rPr>
            </w:pPr>
            <w:r w:rsidRPr="00581E1C">
              <w:rPr>
                <w:rFonts w:cs="Arial"/>
                <w:bCs/>
                <w:color w:val="000000"/>
                <w:szCs w:val="18"/>
                <w:u w:val="single"/>
              </w:rPr>
              <w:t>f ≤ 3.0GHz</w:t>
            </w:r>
          </w:p>
          <w:p w14:paraId="2B2B90D3" w14:textId="77777777" w:rsidR="00A61FEB" w:rsidRPr="00581E1C" w:rsidRDefault="00A61FEB" w:rsidP="005A647F">
            <w:pPr>
              <w:pStyle w:val="TAL"/>
              <w:rPr>
                <w:rFonts w:cs="Arial"/>
                <w:bCs/>
                <w:color w:val="000000"/>
                <w:szCs w:val="18"/>
                <w:lang w:eastAsia="ja-JP"/>
              </w:rPr>
            </w:pPr>
            <w:r w:rsidRPr="00581E1C">
              <w:rPr>
                <w:rFonts w:cs="Arial"/>
                <w:bCs/>
                <w:color w:val="000000"/>
                <w:szCs w:val="18"/>
              </w:rPr>
              <w:t>0.7 dB, BW ≤ 40MHz</w:t>
            </w:r>
          </w:p>
          <w:p w14:paraId="415FC6B1" w14:textId="77777777" w:rsidR="00A61FEB" w:rsidRPr="00581E1C" w:rsidRDefault="00A61FEB" w:rsidP="005A647F">
            <w:pPr>
              <w:pStyle w:val="TAL"/>
              <w:rPr>
                <w:rFonts w:cs="v4.2.0"/>
                <w:lang w:eastAsia="ja-JP"/>
              </w:rPr>
            </w:pPr>
            <w:r w:rsidRPr="00581E1C">
              <w:rPr>
                <w:rFonts w:cs="Arial"/>
                <w:bCs/>
                <w:szCs w:val="18"/>
              </w:rPr>
              <w:t>1.0 dB, 40MHz &lt; BW ≤ 100MHz</w:t>
            </w:r>
          </w:p>
          <w:p w14:paraId="12565E8D" w14:textId="77777777" w:rsidR="00A61FEB" w:rsidRPr="00581E1C" w:rsidRDefault="00A61FEB" w:rsidP="005A647F">
            <w:pPr>
              <w:pStyle w:val="TAL"/>
              <w:rPr>
                <w:rFonts w:cs="Arial"/>
                <w:bCs/>
                <w:color w:val="000000"/>
                <w:szCs w:val="18"/>
              </w:rPr>
            </w:pPr>
          </w:p>
          <w:p w14:paraId="1676106E" w14:textId="77777777" w:rsidR="00A61FEB" w:rsidRPr="00581E1C" w:rsidRDefault="00A61FEB" w:rsidP="005A647F">
            <w:pPr>
              <w:pStyle w:val="TAL"/>
              <w:rPr>
                <w:rFonts w:cs="Arial"/>
                <w:bCs/>
                <w:color w:val="000000"/>
                <w:szCs w:val="18"/>
                <w:u w:val="single"/>
              </w:rPr>
            </w:pPr>
            <w:r w:rsidRPr="00581E1C">
              <w:rPr>
                <w:rFonts w:cs="Arial"/>
                <w:bCs/>
                <w:color w:val="000000"/>
                <w:szCs w:val="18"/>
                <w:u w:val="single"/>
              </w:rPr>
              <w:t>3.0GHz &lt; f ≤ 6.0GHz</w:t>
            </w:r>
          </w:p>
          <w:p w14:paraId="4A611132" w14:textId="77777777" w:rsidR="00A61FEB" w:rsidRPr="00581E1C" w:rsidRDefault="00A61FEB" w:rsidP="005A647F">
            <w:pPr>
              <w:pStyle w:val="TAL"/>
              <w:rPr>
                <w:rFonts w:cs="Arial"/>
                <w:bCs/>
                <w:color w:val="000000"/>
                <w:szCs w:val="18"/>
                <w:lang w:eastAsia="ja-JP"/>
              </w:rPr>
            </w:pPr>
            <w:r w:rsidRPr="00581E1C">
              <w:rPr>
                <w:rFonts w:cs="Arial"/>
                <w:bCs/>
                <w:color w:val="000000"/>
                <w:szCs w:val="18"/>
              </w:rPr>
              <w:t>1.0 dB, BW ≤ 100MHz</w:t>
            </w:r>
          </w:p>
        </w:tc>
        <w:tc>
          <w:tcPr>
            <w:tcW w:w="3247" w:type="dxa"/>
          </w:tcPr>
          <w:p w14:paraId="08DD7EB6" w14:textId="77777777" w:rsidR="00A61FEB" w:rsidRPr="00581E1C" w:rsidRDefault="00A61FEB" w:rsidP="005A647F">
            <w:pPr>
              <w:pStyle w:val="TAL"/>
              <w:rPr>
                <w:lang w:eastAsia="ja-JP"/>
              </w:rPr>
            </w:pPr>
            <w:r w:rsidRPr="00581E1C">
              <w:t>Upper limit + TT, Lower limit - TT</w:t>
            </w:r>
          </w:p>
        </w:tc>
      </w:tr>
      <w:tr w:rsidR="00211F94" w:rsidRPr="00581E1C" w14:paraId="124710F6" w14:textId="77777777" w:rsidTr="004D0628">
        <w:trPr>
          <w:jc w:val="center"/>
        </w:trPr>
        <w:tc>
          <w:tcPr>
            <w:tcW w:w="2437" w:type="dxa"/>
          </w:tcPr>
          <w:p w14:paraId="3C7B059E" w14:textId="77777777" w:rsidR="00211F94" w:rsidRPr="00581E1C" w:rsidRDefault="00211F94" w:rsidP="005A647F">
            <w:pPr>
              <w:pStyle w:val="TAL"/>
              <w:rPr>
                <w:rFonts w:cs="v4.2.0"/>
              </w:rPr>
            </w:pPr>
          </w:p>
        </w:tc>
        <w:tc>
          <w:tcPr>
            <w:tcW w:w="4025" w:type="dxa"/>
          </w:tcPr>
          <w:p w14:paraId="56935B89" w14:textId="5E3C7188" w:rsidR="00211F94" w:rsidRPr="00581E1C" w:rsidRDefault="00211F94" w:rsidP="005A647F">
            <w:pPr>
              <w:pStyle w:val="TAL"/>
              <w:rPr>
                <w:rFonts w:cs="Arial"/>
                <w:bCs/>
                <w:color w:val="000000"/>
                <w:szCs w:val="18"/>
                <w:lang w:eastAsia="ja-JP"/>
              </w:rPr>
            </w:pPr>
            <w:r w:rsidRPr="00141950">
              <w:rPr>
                <w:rFonts w:eastAsia="??"/>
                <w:color w:val="FF0000"/>
                <w:sz w:val="28"/>
                <w:szCs w:val="28"/>
                <w:highlight w:val="yellow"/>
              </w:rPr>
              <w:t>Unchanged rows skipped</w:t>
            </w:r>
          </w:p>
        </w:tc>
        <w:tc>
          <w:tcPr>
            <w:tcW w:w="3247" w:type="dxa"/>
          </w:tcPr>
          <w:p w14:paraId="6E2B6824" w14:textId="77777777" w:rsidR="00211F94" w:rsidRPr="00581E1C" w:rsidRDefault="00211F94" w:rsidP="005A647F">
            <w:pPr>
              <w:pStyle w:val="TAL"/>
              <w:rPr>
                <w:u w:val="single"/>
              </w:rPr>
            </w:pPr>
          </w:p>
        </w:tc>
      </w:tr>
      <w:tr w:rsidR="00A61FEB" w:rsidRPr="00581E1C" w14:paraId="39C6B3D5" w14:textId="77777777" w:rsidTr="004D0628">
        <w:trPr>
          <w:jc w:val="center"/>
        </w:trPr>
        <w:tc>
          <w:tcPr>
            <w:tcW w:w="2437" w:type="dxa"/>
          </w:tcPr>
          <w:p w14:paraId="12B2BB25" w14:textId="77777777" w:rsidR="00A61FEB" w:rsidRPr="00581E1C" w:rsidRDefault="00A61FEB" w:rsidP="005A647F">
            <w:pPr>
              <w:pStyle w:val="TAL"/>
              <w:rPr>
                <w:rFonts w:cs="v4.2.0"/>
              </w:rPr>
            </w:pPr>
            <w:r w:rsidRPr="00581E1C">
              <w:rPr>
                <w:rFonts w:cs="v4.2.0"/>
              </w:rPr>
              <w:t>6.4.1 Frequency Error</w:t>
            </w:r>
          </w:p>
        </w:tc>
        <w:tc>
          <w:tcPr>
            <w:tcW w:w="4025" w:type="dxa"/>
          </w:tcPr>
          <w:p w14:paraId="6DC23050" w14:textId="77777777" w:rsidR="00A61FEB" w:rsidRPr="00581E1C" w:rsidRDefault="00A61FEB" w:rsidP="005A647F">
            <w:pPr>
              <w:pStyle w:val="TAL"/>
              <w:rPr>
                <w:rFonts w:cs="Arial"/>
                <w:bCs/>
                <w:color w:val="000000"/>
                <w:szCs w:val="18"/>
                <w:lang w:eastAsia="ja-JP"/>
              </w:rPr>
            </w:pPr>
            <w:r w:rsidRPr="00581E1C">
              <w:rPr>
                <w:rFonts w:cs="Arial"/>
                <w:bCs/>
                <w:color w:val="000000"/>
                <w:szCs w:val="18"/>
                <w:lang w:eastAsia="ja-JP"/>
              </w:rPr>
              <w:t>15 Hz</w:t>
            </w:r>
          </w:p>
        </w:tc>
        <w:tc>
          <w:tcPr>
            <w:tcW w:w="3247" w:type="dxa"/>
          </w:tcPr>
          <w:p w14:paraId="4DC45DE7" w14:textId="77777777" w:rsidR="00A61FEB" w:rsidRPr="00581E1C" w:rsidRDefault="00A61FEB" w:rsidP="005A647F">
            <w:pPr>
              <w:pStyle w:val="TAL"/>
              <w:rPr>
                <w:u w:val="single"/>
              </w:rPr>
            </w:pPr>
            <w:r w:rsidRPr="00581E1C">
              <w:rPr>
                <w:u w:val="single"/>
              </w:rPr>
              <w:t>Modulated carrier frequency:</w:t>
            </w:r>
          </w:p>
          <w:p w14:paraId="0153560A" w14:textId="77777777" w:rsidR="00A61FEB" w:rsidRPr="00581E1C" w:rsidRDefault="00A61FEB" w:rsidP="005A647F">
            <w:pPr>
              <w:pStyle w:val="TAL"/>
            </w:pPr>
            <w:r w:rsidRPr="00581E1C">
              <w:t>Upper limit + TT, Lower limit – TT</w:t>
            </w:r>
          </w:p>
          <w:p w14:paraId="75187F6B" w14:textId="77777777" w:rsidR="00A61FEB" w:rsidRPr="00581E1C" w:rsidRDefault="00A61FEB" w:rsidP="005A647F">
            <w:pPr>
              <w:pStyle w:val="TAL"/>
            </w:pPr>
          </w:p>
          <w:p w14:paraId="47DD1825" w14:textId="77777777" w:rsidR="00A61FEB" w:rsidRPr="00581E1C" w:rsidRDefault="00A61FEB" w:rsidP="005A647F">
            <w:pPr>
              <w:pStyle w:val="TAL"/>
              <w:rPr>
                <w:u w:val="single"/>
              </w:rPr>
            </w:pPr>
            <w:r w:rsidRPr="00581E1C">
              <w:rPr>
                <w:u w:val="single"/>
              </w:rPr>
              <w:t>DL power:</w:t>
            </w:r>
          </w:p>
          <w:p w14:paraId="07F41498" w14:textId="77777777" w:rsidR="00A61FEB" w:rsidRPr="00581E1C" w:rsidRDefault="00A61FEB" w:rsidP="005A647F">
            <w:pPr>
              <w:pStyle w:val="TAL"/>
            </w:pPr>
            <w:r w:rsidRPr="00581E1C">
              <w:t>REFSENS + TT</w:t>
            </w:r>
          </w:p>
        </w:tc>
      </w:tr>
      <w:tr w:rsidR="00A61FEB" w:rsidRPr="00581E1C" w14:paraId="1B019148" w14:textId="77777777" w:rsidTr="004D0628">
        <w:trPr>
          <w:jc w:val="center"/>
        </w:trPr>
        <w:tc>
          <w:tcPr>
            <w:tcW w:w="2437" w:type="dxa"/>
          </w:tcPr>
          <w:p w14:paraId="16EDB717" w14:textId="77777777" w:rsidR="00A61FEB" w:rsidRPr="00581E1C" w:rsidRDefault="00A61FEB" w:rsidP="005A647F">
            <w:pPr>
              <w:pStyle w:val="TAL"/>
              <w:rPr>
                <w:rFonts w:cs="v4.2.0"/>
              </w:rPr>
            </w:pPr>
            <w:r w:rsidRPr="00581E1C">
              <w:rPr>
                <w:rFonts w:cs="v4.2.0"/>
              </w:rPr>
              <w:t>6.4.2.1 Error Vector Magnitude</w:t>
            </w:r>
          </w:p>
        </w:tc>
        <w:tc>
          <w:tcPr>
            <w:tcW w:w="4025" w:type="dxa"/>
          </w:tcPr>
          <w:p w14:paraId="3895B67C" w14:textId="77777777" w:rsidR="00A61FEB" w:rsidRPr="00581E1C" w:rsidRDefault="00A61FEB" w:rsidP="005A647F">
            <w:pPr>
              <w:pStyle w:val="TAL"/>
              <w:rPr>
                <w:rFonts w:cs="Arial"/>
                <w:bCs/>
                <w:color w:val="000000"/>
                <w:szCs w:val="18"/>
                <w:lang w:eastAsia="ja-JP"/>
              </w:rPr>
            </w:pPr>
            <w:r w:rsidRPr="00581E1C">
              <w:rPr>
                <w:rFonts w:cs="Arial"/>
                <w:bCs/>
                <w:color w:val="000000"/>
                <w:szCs w:val="18"/>
                <w:lang w:eastAsia="ja-JP"/>
              </w:rPr>
              <w:t>For up to 64QAM</w:t>
            </w:r>
          </w:p>
          <w:p w14:paraId="628697AC" w14:textId="77777777" w:rsidR="00A61FEB" w:rsidRPr="00581E1C" w:rsidRDefault="00A61FEB" w:rsidP="005A647F">
            <w:pPr>
              <w:pStyle w:val="TAL"/>
              <w:rPr>
                <w:rFonts w:cs="Arial"/>
                <w:bCs/>
                <w:color w:val="000000"/>
                <w:szCs w:val="18"/>
                <w:lang w:eastAsia="ja-JP"/>
              </w:rPr>
            </w:pPr>
            <w:r w:rsidRPr="00581E1C">
              <w:rPr>
                <w:rFonts w:cs="Arial"/>
                <w:bCs/>
                <w:color w:val="000000"/>
                <w:szCs w:val="18"/>
                <w:lang w:eastAsia="ja-JP"/>
              </w:rPr>
              <w:t>0%</w:t>
            </w:r>
          </w:p>
          <w:p w14:paraId="60759F83" w14:textId="77777777" w:rsidR="00A61FEB" w:rsidRPr="00581E1C" w:rsidRDefault="00A61FEB" w:rsidP="005A647F">
            <w:pPr>
              <w:pStyle w:val="TAL"/>
              <w:rPr>
                <w:rFonts w:cs="Arial"/>
                <w:bCs/>
                <w:color w:val="000000"/>
                <w:szCs w:val="18"/>
                <w:lang w:eastAsia="ja-JP"/>
              </w:rPr>
            </w:pPr>
          </w:p>
          <w:p w14:paraId="1B75525D" w14:textId="77777777" w:rsidR="00A61FEB" w:rsidRPr="00581E1C" w:rsidRDefault="00A61FEB" w:rsidP="005A647F">
            <w:pPr>
              <w:pStyle w:val="TAL"/>
              <w:rPr>
                <w:rFonts w:cs="Arial"/>
                <w:bCs/>
                <w:color w:val="000000"/>
                <w:szCs w:val="18"/>
                <w:lang w:eastAsia="ja-JP"/>
              </w:rPr>
            </w:pPr>
            <w:r w:rsidRPr="00581E1C">
              <w:rPr>
                <w:rFonts w:cs="Arial"/>
                <w:bCs/>
                <w:color w:val="000000"/>
                <w:szCs w:val="18"/>
                <w:lang w:eastAsia="ja-JP"/>
              </w:rPr>
              <w:t>For 256QAM</w:t>
            </w:r>
          </w:p>
          <w:p w14:paraId="7EE5713B" w14:textId="77777777" w:rsidR="00A61FEB" w:rsidRPr="00581E1C" w:rsidRDefault="00A61FEB" w:rsidP="005A647F">
            <w:pPr>
              <w:pStyle w:val="TAL"/>
              <w:rPr>
                <w:rFonts w:cs="Arial"/>
                <w:bCs/>
                <w:color w:val="000000"/>
                <w:szCs w:val="18"/>
                <w:lang w:eastAsia="ja-JP"/>
              </w:rPr>
            </w:pPr>
            <w:r w:rsidRPr="00581E1C">
              <w:rPr>
                <w:rFonts w:cs="Arial"/>
                <w:bCs/>
                <w:color w:val="000000"/>
                <w:szCs w:val="18"/>
                <w:lang w:eastAsia="ja-JP"/>
              </w:rPr>
              <w:t>f ≤ 6.0GHz, BW ≤ 100MHz</w:t>
            </w:r>
          </w:p>
          <w:p w14:paraId="4335CE28" w14:textId="77777777" w:rsidR="00A61FEB" w:rsidRPr="00581E1C" w:rsidRDefault="00A61FEB" w:rsidP="005A647F">
            <w:pPr>
              <w:pStyle w:val="TAL"/>
              <w:rPr>
                <w:rFonts w:cs="Arial"/>
                <w:bCs/>
                <w:color w:val="000000"/>
                <w:szCs w:val="18"/>
                <w:lang w:eastAsia="ja-JP"/>
              </w:rPr>
            </w:pPr>
            <w:r w:rsidRPr="00581E1C">
              <w:rPr>
                <w:rFonts w:cs="Arial"/>
                <w:bCs/>
                <w:color w:val="000000"/>
                <w:szCs w:val="18"/>
                <w:lang w:eastAsia="ja-JP"/>
              </w:rPr>
              <w:t>0.3%, 15dBm &lt; P</w:t>
            </w:r>
            <w:r w:rsidRPr="00581E1C">
              <w:rPr>
                <w:rFonts w:cs="Arial"/>
                <w:bCs/>
                <w:color w:val="000000"/>
                <w:szCs w:val="18"/>
                <w:vertAlign w:val="subscript"/>
                <w:lang w:eastAsia="ja-JP"/>
              </w:rPr>
              <w:t>UL</w:t>
            </w:r>
          </w:p>
          <w:p w14:paraId="0232B9C3" w14:textId="77777777" w:rsidR="00A61FEB" w:rsidRPr="00581E1C" w:rsidRDefault="00A61FEB" w:rsidP="005A647F">
            <w:pPr>
              <w:pStyle w:val="TAL"/>
              <w:rPr>
                <w:rFonts w:cs="Arial"/>
                <w:bCs/>
                <w:color w:val="000000"/>
                <w:szCs w:val="18"/>
                <w:lang w:eastAsia="ja-JP"/>
              </w:rPr>
            </w:pPr>
            <w:r w:rsidRPr="00581E1C">
              <w:rPr>
                <w:rFonts w:cs="Arial"/>
                <w:bCs/>
                <w:color w:val="000000"/>
                <w:szCs w:val="18"/>
                <w:lang w:eastAsia="ja-JP"/>
              </w:rPr>
              <w:t>0.8%, -25dBm &lt; P</w:t>
            </w:r>
            <w:r w:rsidRPr="00581E1C">
              <w:rPr>
                <w:rFonts w:cs="Arial"/>
                <w:bCs/>
                <w:color w:val="000000"/>
                <w:szCs w:val="18"/>
                <w:vertAlign w:val="subscript"/>
                <w:lang w:eastAsia="ja-JP"/>
              </w:rPr>
              <w:t>UL</w:t>
            </w:r>
            <w:r w:rsidRPr="00581E1C">
              <w:rPr>
                <w:rFonts w:cs="Arial"/>
                <w:bCs/>
                <w:color w:val="000000"/>
                <w:szCs w:val="18"/>
                <w:lang w:eastAsia="ja-JP"/>
              </w:rPr>
              <w:t xml:space="preserve"> ≤ 15dBm, </w:t>
            </w:r>
          </w:p>
          <w:p w14:paraId="6F0D3086" w14:textId="77777777" w:rsidR="00A61FEB" w:rsidRPr="00581E1C" w:rsidRDefault="00A61FEB" w:rsidP="005A647F">
            <w:pPr>
              <w:pStyle w:val="TAL"/>
              <w:rPr>
                <w:rFonts w:cs="Arial"/>
                <w:bCs/>
                <w:color w:val="000000"/>
                <w:szCs w:val="18"/>
                <w:lang w:eastAsia="ja-JP"/>
              </w:rPr>
            </w:pPr>
            <w:r w:rsidRPr="00581E1C">
              <w:rPr>
                <w:rFonts w:cs="Arial"/>
                <w:bCs/>
                <w:color w:val="000000"/>
                <w:szCs w:val="18"/>
                <w:lang w:eastAsia="ja-JP"/>
              </w:rPr>
              <w:t>1.1%, -40dBm ≤ P</w:t>
            </w:r>
            <w:r w:rsidRPr="00581E1C">
              <w:rPr>
                <w:rFonts w:cs="Arial"/>
                <w:bCs/>
                <w:color w:val="000000"/>
                <w:szCs w:val="18"/>
                <w:vertAlign w:val="subscript"/>
                <w:lang w:eastAsia="ja-JP"/>
              </w:rPr>
              <w:t>UL</w:t>
            </w:r>
            <w:r w:rsidRPr="00581E1C">
              <w:rPr>
                <w:rFonts w:cs="Arial"/>
                <w:bCs/>
                <w:color w:val="000000"/>
                <w:szCs w:val="18"/>
                <w:lang w:eastAsia="ja-JP"/>
              </w:rPr>
              <w:t xml:space="preserve"> ≤ -25dBm</w:t>
            </w:r>
          </w:p>
        </w:tc>
        <w:tc>
          <w:tcPr>
            <w:tcW w:w="3247" w:type="dxa"/>
          </w:tcPr>
          <w:p w14:paraId="680B77D8" w14:textId="77777777" w:rsidR="00A61FEB" w:rsidRPr="00581E1C" w:rsidRDefault="00A61FEB" w:rsidP="005A647F">
            <w:pPr>
              <w:pStyle w:val="TAL"/>
            </w:pPr>
            <w:r w:rsidRPr="00581E1C">
              <w:rPr>
                <w:lang w:eastAsia="ja-JP"/>
              </w:rPr>
              <w:t>Minimum requirement + TT</w:t>
            </w:r>
          </w:p>
        </w:tc>
      </w:tr>
      <w:tr w:rsidR="00185BE4" w:rsidRPr="00581E1C" w14:paraId="5B446B30" w14:textId="77777777" w:rsidTr="004D0628">
        <w:trPr>
          <w:jc w:val="center"/>
          <w:ins w:id="585" w:author="Kevin Wang (QMC)" w:date="2022-02-17T22:18:00Z"/>
        </w:trPr>
        <w:tc>
          <w:tcPr>
            <w:tcW w:w="2437" w:type="dxa"/>
          </w:tcPr>
          <w:p w14:paraId="5E42E840" w14:textId="783A35BA" w:rsidR="00185BE4" w:rsidRPr="00581E1C" w:rsidRDefault="00AD6F3E" w:rsidP="005A647F">
            <w:pPr>
              <w:pStyle w:val="TAL"/>
              <w:rPr>
                <w:ins w:id="586" w:author="Kevin Wang (QMC)" w:date="2022-02-17T22:18:00Z"/>
                <w:rFonts w:cs="v4.2.0"/>
              </w:rPr>
            </w:pPr>
            <w:ins w:id="587" w:author="Kevin Wang (QMC)" w:date="2022-02-17T22:19:00Z">
              <w:r w:rsidRPr="00A36D65">
                <w:rPr>
                  <w:rFonts w:cs="v4.2.0"/>
                  <w:highlight w:val="yellow"/>
                </w:rPr>
                <w:t>6.4.2.1a Error Vector Magnitude including symbols with transient period</w:t>
              </w:r>
            </w:ins>
          </w:p>
        </w:tc>
        <w:tc>
          <w:tcPr>
            <w:tcW w:w="4025" w:type="dxa"/>
          </w:tcPr>
          <w:p w14:paraId="47D4C3E1" w14:textId="4C143079" w:rsidR="00185BE4" w:rsidRPr="00581E1C" w:rsidRDefault="008F672A" w:rsidP="005A647F">
            <w:pPr>
              <w:pStyle w:val="TAL"/>
              <w:rPr>
                <w:ins w:id="588" w:author="Kevin Wang (QMC)" w:date="2022-02-17T22:18:00Z"/>
                <w:rFonts w:cs="Arial"/>
                <w:bCs/>
                <w:color w:val="000000"/>
                <w:szCs w:val="18"/>
                <w:lang w:eastAsia="ja-JP"/>
              </w:rPr>
            </w:pPr>
            <w:ins w:id="589" w:author="Kevin Wang (QMC)" w:date="2022-02-17T22:19:00Z">
              <w:r w:rsidRPr="00581E1C">
                <w:rPr>
                  <w:rFonts w:cs="Arial"/>
                  <w:lang w:eastAsia="ja-JP"/>
                </w:rPr>
                <w:t>Same as 6.4.2.1</w:t>
              </w:r>
            </w:ins>
          </w:p>
        </w:tc>
        <w:tc>
          <w:tcPr>
            <w:tcW w:w="3247" w:type="dxa"/>
          </w:tcPr>
          <w:p w14:paraId="486B6667" w14:textId="3313CA93" w:rsidR="00185BE4" w:rsidRPr="00581E1C" w:rsidRDefault="008F672A" w:rsidP="005A647F">
            <w:pPr>
              <w:pStyle w:val="TAL"/>
              <w:rPr>
                <w:ins w:id="590" w:author="Kevin Wang (QMC)" w:date="2022-02-17T22:18:00Z"/>
                <w:lang w:eastAsia="ja-JP"/>
              </w:rPr>
            </w:pPr>
            <w:ins w:id="591" w:author="Kevin Wang (QMC)" w:date="2022-02-17T22:19:00Z">
              <w:r w:rsidRPr="00581E1C">
                <w:rPr>
                  <w:rFonts w:cs="Arial"/>
                  <w:lang w:eastAsia="ja-JP"/>
                </w:rPr>
                <w:t>Same as 6.4.2.1</w:t>
              </w:r>
            </w:ins>
          </w:p>
        </w:tc>
      </w:tr>
      <w:tr w:rsidR="00A61FEB" w:rsidRPr="00581E1C" w14:paraId="1698BECC" w14:textId="77777777" w:rsidTr="004D0628">
        <w:trPr>
          <w:jc w:val="center"/>
        </w:trPr>
        <w:tc>
          <w:tcPr>
            <w:tcW w:w="2437" w:type="dxa"/>
          </w:tcPr>
          <w:p w14:paraId="262F3BA5" w14:textId="77777777" w:rsidR="00A61FEB" w:rsidRPr="00581E1C" w:rsidRDefault="00A61FEB" w:rsidP="005A647F">
            <w:pPr>
              <w:pStyle w:val="TAL"/>
              <w:rPr>
                <w:rFonts w:cs="v4.2.0"/>
              </w:rPr>
            </w:pPr>
            <w:r w:rsidRPr="00581E1C">
              <w:t>6.4.2.2 Carrier Leakage</w:t>
            </w:r>
          </w:p>
        </w:tc>
        <w:tc>
          <w:tcPr>
            <w:tcW w:w="4025" w:type="dxa"/>
          </w:tcPr>
          <w:p w14:paraId="7D0FDD2A" w14:textId="77777777" w:rsidR="00A61FEB" w:rsidRPr="00581E1C" w:rsidRDefault="00A61FEB" w:rsidP="005A647F">
            <w:pPr>
              <w:pStyle w:val="TAL"/>
              <w:rPr>
                <w:rFonts w:cs="Arial"/>
                <w:bCs/>
                <w:color w:val="000000"/>
                <w:szCs w:val="18"/>
              </w:rPr>
            </w:pPr>
            <w:r w:rsidRPr="00581E1C">
              <w:rPr>
                <w:rFonts w:cs="Arial"/>
                <w:bCs/>
                <w:color w:val="000000"/>
                <w:szCs w:val="18"/>
                <w:lang w:eastAsia="ja-JP"/>
              </w:rPr>
              <w:t xml:space="preserve">0.8 dB, </w:t>
            </w:r>
            <w:r w:rsidRPr="00581E1C">
              <w:rPr>
                <w:rFonts w:cs="Arial"/>
                <w:bCs/>
                <w:color w:val="000000"/>
                <w:szCs w:val="18"/>
              </w:rPr>
              <w:t>BW ≤ 100MHz</w:t>
            </w:r>
          </w:p>
        </w:tc>
        <w:tc>
          <w:tcPr>
            <w:tcW w:w="3247" w:type="dxa"/>
          </w:tcPr>
          <w:p w14:paraId="64A4853F" w14:textId="77777777" w:rsidR="00A61FEB" w:rsidRPr="00581E1C" w:rsidRDefault="00A61FEB" w:rsidP="005A647F">
            <w:pPr>
              <w:pStyle w:val="TAL"/>
            </w:pPr>
            <w:r w:rsidRPr="00581E1C">
              <w:rPr>
                <w:lang w:eastAsia="ja-JP"/>
              </w:rPr>
              <w:t>Minimum requirement + TT</w:t>
            </w:r>
          </w:p>
        </w:tc>
      </w:tr>
      <w:tr w:rsidR="00A61FEB" w:rsidRPr="00581E1C" w14:paraId="5BDFE01C" w14:textId="77777777" w:rsidTr="004D0628">
        <w:trPr>
          <w:jc w:val="center"/>
        </w:trPr>
        <w:tc>
          <w:tcPr>
            <w:tcW w:w="2437" w:type="dxa"/>
          </w:tcPr>
          <w:p w14:paraId="7CDC43B7" w14:textId="7E5073B1" w:rsidR="00A61FEB" w:rsidRPr="00581E1C" w:rsidRDefault="00A61FEB" w:rsidP="005A647F">
            <w:pPr>
              <w:pStyle w:val="TAL"/>
              <w:rPr>
                <w:rFonts w:cs="v4.2.0"/>
              </w:rPr>
            </w:pPr>
          </w:p>
        </w:tc>
        <w:tc>
          <w:tcPr>
            <w:tcW w:w="4025" w:type="dxa"/>
          </w:tcPr>
          <w:p w14:paraId="291EB8BF" w14:textId="48666842" w:rsidR="00A61FEB" w:rsidRPr="00581E1C" w:rsidRDefault="00211F94" w:rsidP="005A647F">
            <w:pPr>
              <w:pStyle w:val="TAL"/>
              <w:rPr>
                <w:rFonts w:cs="Arial"/>
                <w:bCs/>
                <w:color w:val="000000"/>
                <w:szCs w:val="18"/>
              </w:rPr>
            </w:pPr>
            <w:r w:rsidRPr="00141950">
              <w:rPr>
                <w:rFonts w:eastAsia="??"/>
                <w:color w:val="FF0000"/>
                <w:sz w:val="28"/>
                <w:szCs w:val="28"/>
                <w:highlight w:val="yellow"/>
              </w:rPr>
              <w:t>Unchanged rows skipped</w:t>
            </w:r>
          </w:p>
        </w:tc>
        <w:tc>
          <w:tcPr>
            <w:tcW w:w="3247" w:type="dxa"/>
          </w:tcPr>
          <w:p w14:paraId="1AA23535" w14:textId="28F4E0B6" w:rsidR="00A61FEB" w:rsidRPr="00581E1C" w:rsidRDefault="00A61FEB" w:rsidP="005A647F">
            <w:pPr>
              <w:pStyle w:val="TAL"/>
            </w:pPr>
          </w:p>
        </w:tc>
      </w:tr>
    </w:tbl>
    <w:p w14:paraId="3C4D900F" w14:textId="77777777" w:rsidR="00AB7F62" w:rsidRDefault="00AB7F62">
      <w:pPr>
        <w:rPr>
          <w:b/>
          <w:bCs/>
          <w:sz w:val="32"/>
          <w:szCs w:val="32"/>
          <w:highlight w:val="yellow"/>
        </w:rPr>
      </w:pPr>
    </w:p>
    <w:p w14:paraId="7C06CE3E" w14:textId="34AD2DDC" w:rsidR="00B948C8" w:rsidRDefault="00ED6ABA">
      <w:pPr>
        <w:rPr>
          <w:b/>
          <w:bCs/>
          <w:sz w:val="32"/>
          <w:szCs w:val="32"/>
        </w:rPr>
      </w:pPr>
      <w:r>
        <w:rPr>
          <w:b/>
          <w:bCs/>
          <w:sz w:val="32"/>
          <w:szCs w:val="32"/>
          <w:highlight w:val="yellow"/>
        </w:rPr>
        <w:t>&lt;&lt; End of changes &gt;&gt;</w:t>
      </w:r>
    </w:p>
    <w:p w14:paraId="7C06CE3F" w14:textId="77777777" w:rsidR="00B948C8" w:rsidRDefault="00B948C8">
      <w:pPr>
        <w:rPr>
          <w:noProof/>
        </w:rPr>
      </w:pPr>
    </w:p>
    <w:sectPr w:rsidR="00B948C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DF02D" w14:textId="77777777" w:rsidR="00C92A5B" w:rsidRDefault="00C92A5B">
      <w:r>
        <w:separator/>
      </w:r>
    </w:p>
  </w:endnote>
  <w:endnote w:type="continuationSeparator" w:id="0">
    <w:p w14:paraId="55CEA810" w14:textId="77777777" w:rsidR="00C92A5B" w:rsidRDefault="00C92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
    <w:altName w:val="MS Mincho"/>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F3ADB" w14:textId="77777777" w:rsidR="00C92A5B" w:rsidRDefault="00C92A5B">
      <w:r>
        <w:separator/>
      </w:r>
    </w:p>
  </w:footnote>
  <w:footnote w:type="continuationSeparator" w:id="0">
    <w:p w14:paraId="6DDC6136" w14:textId="77777777" w:rsidR="00C92A5B" w:rsidRDefault="00C92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4" w14:textId="77777777" w:rsidR="00B948C8" w:rsidRDefault="00ED6A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5" w14:textId="77777777" w:rsidR="00B948C8" w:rsidRDefault="00B948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6" w14:textId="77777777" w:rsidR="00B948C8" w:rsidRDefault="00ED6A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7" w14:textId="77777777" w:rsidR="00B948C8" w:rsidRDefault="00B948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710B1262"/>
    <w:multiLevelType w:val="hybridMultilevel"/>
    <w:tmpl w:val="CF02F5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8C8"/>
    <w:rsid w:val="00022699"/>
    <w:rsid w:val="0002323B"/>
    <w:rsid w:val="0002524A"/>
    <w:rsid w:val="00040177"/>
    <w:rsid w:val="000449D0"/>
    <w:rsid w:val="0004703A"/>
    <w:rsid w:val="00055C1D"/>
    <w:rsid w:val="00056ED2"/>
    <w:rsid w:val="0006056E"/>
    <w:rsid w:val="000638AB"/>
    <w:rsid w:val="00091226"/>
    <w:rsid w:val="00092E78"/>
    <w:rsid w:val="000943E5"/>
    <w:rsid w:val="000A1E03"/>
    <w:rsid w:val="000A38F2"/>
    <w:rsid w:val="00141950"/>
    <w:rsid w:val="001425D6"/>
    <w:rsid w:val="00144D71"/>
    <w:rsid w:val="00156F34"/>
    <w:rsid w:val="00164436"/>
    <w:rsid w:val="00185BE4"/>
    <w:rsid w:val="0019551A"/>
    <w:rsid w:val="001D6007"/>
    <w:rsid w:val="00203D4B"/>
    <w:rsid w:val="002061D1"/>
    <w:rsid w:val="00211F94"/>
    <w:rsid w:val="0024354C"/>
    <w:rsid w:val="00254BD9"/>
    <w:rsid w:val="002B40C6"/>
    <w:rsid w:val="002C63A2"/>
    <w:rsid w:val="002D0B97"/>
    <w:rsid w:val="002D60EB"/>
    <w:rsid w:val="00305640"/>
    <w:rsid w:val="00317C90"/>
    <w:rsid w:val="003474E3"/>
    <w:rsid w:val="00376458"/>
    <w:rsid w:val="00381040"/>
    <w:rsid w:val="0039380C"/>
    <w:rsid w:val="0039472A"/>
    <w:rsid w:val="003C4B0B"/>
    <w:rsid w:val="003E13C0"/>
    <w:rsid w:val="003E15F3"/>
    <w:rsid w:val="00404B37"/>
    <w:rsid w:val="00424549"/>
    <w:rsid w:val="004370CA"/>
    <w:rsid w:val="00441AD6"/>
    <w:rsid w:val="004700FD"/>
    <w:rsid w:val="00490EFC"/>
    <w:rsid w:val="004A2D52"/>
    <w:rsid w:val="004D0628"/>
    <w:rsid w:val="0053467B"/>
    <w:rsid w:val="00543199"/>
    <w:rsid w:val="005564EE"/>
    <w:rsid w:val="00570869"/>
    <w:rsid w:val="005744EF"/>
    <w:rsid w:val="005B23BD"/>
    <w:rsid w:val="005C5A29"/>
    <w:rsid w:val="005D26BD"/>
    <w:rsid w:val="005E05DC"/>
    <w:rsid w:val="005F3C53"/>
    <w:rsid w:val="005F5B74"/>
    <w:rsid w:val="006560CE"/>
    <w:rsid w:val="00675E3B"/>
    <w:rsid w:val="00675E87"/>
    <w:rsid w:val="00685489"/>
    <w:rsid w:val="006A6C5E"/>
    <w:rsid w:val="006F6484"/>
    <w:rsid w:val="00707B03"/>
    <w:rsid w:val="007319D9"/>
    <w:rsid w:val="00751422"/>
    <w:rsid w:val="00776872"/>
    <w:rsid w:val="00787C41"/>
    <w:rsid w:val="007941EA"/>
    <w:rsid w:val="00844422"/>
    <w:rsid w:val="00847EA4"/>
    <w:rsid w:val="00886A56"/>
    <w:rsid w:val="0089619C"/>
    <w:rsid w:val="008A702F"/>
    <w:rsid w:val="008B4FB0"/>
    <w:rsid w:val="008C346C"/>
    <w:rsid w:val="008E1E41"/>
    <w:rsid w:val="008E5E58"/>
    <w:rsid w:val="008F672A"/>
    <w:rsid w:val="00913312"/>
    <w:rsid w:val="00990100"/>
    <w:rsid w:val="009A7EBE"/>
    <w:rsid w:val="009B123C"/>
    <w:rsid w:val="009C202D"/>
    <w:rsid w:val="009D72D7"/>
    <w:rsid w:val="009F089F"/>
    <w:rsid w:val="00A069F5"/>
    <w:rsid w:val="00A20807"/>
    <w:rsid w:val="00A24F91"/>
    <w:rsid w:val="00A32AFE"/>
    <w:rsid w:val="00A36CF0"/>
    <w:rsid w:val="00A36D65"/>
    <w:rsid w:val="00A61FC5"/>
    <w:rsid w:val="00A61FEB"/>
    <w:rsid w:val="00A739D9"/>
    <w:rsid w:val="00A823A4"/>
    <w:rsid w:val="00AB7F62"/>
    <w:rsid w:val="00AD6F3E"/>
    <w:rsid w:val="00AE0488"/>
    <w:rsid w:val="00B30581"/>
    <w:rsid w:val="00B3650E"/>
    <w:rsid w:val="00B43080"/>
    <w:rsid w:val="00B948C8"/>
    <w:rsid w:val="00BA3E4B"/>
    <w:rsid w:val="00BA4CF8"/>
    <w:rsid w:val="00BB0EE3"/>
    <w:rsid w:val="00C04557"/>
    <w:rsid w:val="00C1136A"/>
    <w:rsid w:val="00C11A0F"/>
    <w:rsid w:val="00C16EB0"/>
    <w:rsid w:val="00C369A9"/>
    <w:rsid w:val="00C54A3C"/>
    <w:rsid w:val="00C57AB0"/>
    <w:rsid w:val="00C92A5B"/>
    <w:rsid w:val="00C94765"/>
    <w:rsid w:val="00CA3704"/>
    <w:rsid w:val="00CB685A"/>
    <w:rsid w:val="00CB6CE9"/>
    <w:rsid w:val="00CD723B"/>
    <w:rsid w:val="00CF5A91"/>
    <w:rsid w:val="00D216B0"/>
    <w:rsid w:val="00D45FD9"/>
    <w:rsid w:val="00D464A2"/>
    <w:rsid w:val="00D50551"/>
    <w:rsid w:val="00D6409F"/>
    <w:rsid w:val="00D6770C"/>
    <w:rsid w:val="00D67C59"/>
    <w:rsid w:val="00D77565"/>
    <w:rsid w:val="00D92702"/>
    <w:rsid w:val="00DA64FC"/>
    <w:rsid w:val="00DE1F28"/>
    <w:rsid w:val="00DE576A"/>
    <w:rsid w:val="00DF1101"/>
    <w:rsid w:val="00DF54BB"/>
    <w:rsid w:val="00E04598"/>
    <w:rsid w:val="00E07248"/>
    <w:rsid w:val="00E11EDA"/>
    <w:rsid w:val="00E15814"/>
    <w:rsid w:val="00E21E9F"/>
    <w:rsid w:val="00E2200E"/>
    <w:rsid w:val="00E345B1"/>
    <w:rsid w:val="00E433CE"/>
    <w:rsid w:val="00E75E36"/>
    <w:rsid w:val="00E76075"/>
    <w:rsid w:val="00E85344"/>
    <w:rsid w:val="00E85A54"/>
    <w:rsid w:val="00E87FE6"/>
    <w:rsid w:val="00E90D3F"/>
    <w:rsid w:val="00EB464F"/>
    <w:rsid w:val="00ED6ABA"/>
    <w:rsid w:val="00EF27F4"/>
    <w:rsid w:val="00EF7560"/>
    <w:rsid w:val="00F01EB5"/>
    <w:rsid w:val="00F45BD0"/>
    <w:rsid w:val="00F63BE7"/>
    <w:rsid w:val="00F748C0"/>
    <w:rsid w:val="00F86113"/>
    <w:rsid w:val="00F87500"/>
    <w:rsid w:val="00F91906"/>
    <w:rsid w:val="00FD59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7C06CD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EF7560"/>
    <w:rPr>
      <w:rFonts w:ascii="Times New Roman" w:hAnsi="Times New Roman"/>
      <w:lang w:val="en-GB" w:eastAsia="en-US"/>
    </w:rPr>
  </w:style>
  <w:style w:type="character" w:customStyle="1" w:styleId="EditorsNoteCarCar">
    <w:name w:val="Editor's Note Car Car"/>
    <w:link w:val="EditorsNote"/>
    <w:qFormat/>
    <w:rsid w:val="00EF7560"/>
    <w:rPr>
      <w:rFonts w:ascii="Times New Roman" w:hAnsi="Times New Roman"/>
      <w:color w:val="FF0000"/>
      <w:lang w:val="en-GB" w:eastAsia="en-US"/>
    </w:rPr>
  </w:style>
  <w:style w:type="character" w:customStyle="1" w:styleId="H6Char">
    <w:name w:val="H6 Char"/>
    <w:link w:val="H6"/>
    <w:qFormat/>
    <w:rsid w:val="00EF7560"/>
    <w:rPr>
      <w:rFonts w:ascii="Arial" w:hAnsi="Arial"/>
      <w:lang w:val="en-GB" w:eastAsia="en-US"/>
    </w:rPr>
  </w:style>
  <w:style w:type="character" w:customStyle="1" w:styleId="THChar">
    <w:name w:val="TH Char"/>
    <w:link w:val="TH"/>
    <w:qFormat/>
    <w:rsid w:val="00EF7560"/>
    <w:rPr>
      <w:rFonts w:ascii="Arial" w:hAnsi="Arial"/>
      <w:b/>
      <w:lang w:val="en-GB" w:eastAsia="en-US"/>
    </w:rPr>
  </w:style>
  <w:style w:type="character" w:customStyle="1" w:styleId="TACChar">
    <w:name w:val="TAC Char"/>
    <w:link w:val="TAC"/>
    <w:qFormat/>
    <w:rsid w:val="00EF7560"/>
    <w:rPr>
      <w:rFonts w:ascii="Arial" w:hAnsi="Arial"/>
      <w:sz w:val="18"/>
      <w:lang w:val="en-GB" w:eastAsia="en-US"/>
    </w:rPr>
  </w:style>
  <w:style w:type="character" w:customStyle="1" w:styleId="TALCar">
    <w:name w:val="TAL Car"/>
    <w:link w:val="TAL"/>
    <w:qFormat/>
    <w:rsid w:val="00EF7560"/>
    <w:rPr>
      <w:rFonts w:ascii="Arial" w:hAnsi="Arial"/>
      <w:sz w:val="18"/>
      <w:lang w:val="en-GB" w:eastAsia="en-US"/>
    </w:rPr>
  </w:style>
  <w:style w:type="character" w:customStyle="1" w:styleId="TAHCar">
    <w:name w:val="TAH Car"/>
    <w:link w:val="TAH"/>
    <w:qFormat/>
    <w:rsid w:val="00EF7560"/>
    <w:rPr>
      <w:rFonts w:ascii="Arial" w:hAnsi="Arial"/>
      <w:b/>
      <w:sz w:val="18"/>
      <w:lang w:val="en-GB" w:eastAsia="en-US"/>
    </w:rPr>
  </w:style>
  <w:style w:type="character" w:customStyle="1" w:styleId="TANChar">
    <w:name w:val="TAN Char"/>
    <w:link w:val="TAN"/>
    <w:qFormat/>
    <w:rsid w:val="00EF7560"/>
    <w:rPr>
      <w:rFonts w:ascii="Arial" w:hAnsi="Arial"/>
      <w:sz w:val="18"/>
      <w:lang w:val="en-GB" w:eastAsia="en-US"/>
    </w:rPr>
  </w:style>
  <w:style w:type="paragraph" w:styleId="Revision">
    <w:name w:val="Revision"/>
    <w:hidden/>
    <w:uiPriority w:val="99"/>
    <w:semiHidden/>
    <w:rsid w:val="00EB464F"/>
    <w:rPr>
      <w:rFonts w:ascii="Times New Roman" w:hAnsi="Times New Roman"/>
      <w:lang w:val="en-GB" w:eastAsia="en-US"/>
    </w:rPr>
  </w:style>
  <w:style w:type="character" w:customStyle="1" w:styleId="NOChar">
    <w:name w:val="NO Char"/>
    <w:link w:val="NO"/>
    <w:qFormat/>
    <w:rsid w:val="00490EFC"/>
    <w:rPr>
      <w:rFonts w:ascii="Times New Roman" w:hAnsi="Times New Roman"/>
      <w:lang w:val="en-GB" w:eastAsia="en-US"/>
    </w:rPr>
  </w:style>
  <w:style w:type="character" w:customStyle="1" w:styleId="B2Char">
    <w:name w:val="B2 Char"/>
    <w:link w:val="B2"/>
    <w:qFormat/>
    <w:rsid w:val="00490EFC"/>
    <w:rPr>
      <w:rFonts w:ascii="Times New Roman" w:hAnsi="Times New Roman"/>
      <w:lang w:val="en-GB" w:eastAsia="en-US"/>
    </w:rPr>
  </w:style>
  <w:style w:type="character" w:customStyle="1" w:styleId="TF0">
    <w:name w:val="TF字符"/>
    <w:aliases w:val="left字符"/>
    <w:link w:val="TF"/>
    <w:locked/>
    <w:rsid w:val="001425D6"/>
    <w:rPr>
      <w:rFonts w:ascii="Arial" w:hAnsi="Arial"/>
      <w:b/>
      <w:lang w:val="en-GB" w:eastAsia="en-US"/>
    </w:rPr>
  </w:style>
  <w:style w:type="character" w:customStyle="1" w:styleId="TALChar">
    <w:name w:val="TAL Char"/>
    <w:qFormat/>
    <w:rsid w:val="00F86113"/>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213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565</TotalTime>
  <Pages>8</Pages>
  <Words>2708</Words>
  <Characters>15641</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204</cp:revision>
  <cp:lastPrinted>1900-01-01T08:00:00Z</cp:lastPrinted>
  <dcterms:created xsi:type="dcterms:W3CDTF">2020-02-03T08:32:00Z</dcterms:created>
  <dcterms:modified xsi:type="dcterms:W3CDTF">2022-02-24T05:32:00Z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